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246995" w:rsidR="001E41F3" w:rsidRDefault="00CA4844">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w:t>
        </w:r>
        <w:r>
          <w:rPr>
            <w:b/>
            <w:noProof/>
            <w:sz w:val="24"/>
          </w:rPr>
          <w:t>27</w:t>
        </w:r>
      </w:fldSimple>
      <w:r w:rsidR="001E41F3">
        <w:rPr>
          <w:b/>
          <w:i/>
          <w:noProof/>
          <w:sz w:val="28"/>
        </w:rPr>
        <w:tab/>
      </w:r>
      <w:fldSimple w:instr=" DOCPROPERTY  Tdoc#  \* MERGEFORMAT ">
        <w:r w:rsidRPr="00CA4844">
          <w:rPr>
            <w:b/>
            <w:i/>
            <w:noProof/>
            <w:sz w:val="28"/>
          </w:rPr>
          <w:t xml:space="preserve"> </w:t>
        </w:r>
        <w:r w:rsidRPr="00E13F3D">
          <w:rPr>
            <w:b/>
            <w:i/>
            <w:noProof/>
            <w:sz w:val="28"/>
          </w:rPr>
          <w:t>S4-2</w:t>
        </w:r>
        <w:r>
          <w:rPr>
            <w:b/>
            <w:i/>
            <w:noProof/>
            <w:sz w:val="28"/>
          </w:rPr>
          <w:t>40</w:t>
        </w:r>
        <w:r w:rsidR="00B310F5">
          <w:rPr>
            <w:b/>
            <w:i/>
            <w:noProof/>
            <w:sz w:val="28"/>
          </w:rPr>
          <w:t>342</w:t>
        </w:r>
      </w:fldSimple>
    </w:p>
    <w:p w14:paraId="7CB45193" w14:textId="4424A4A0" w:rsidR="001E41F3" w:rsidRDefault="00000000" w:rsidP="005E2C44">
      <w:pPr>
        <w:pStyle w:val="CRCoverPage"/>
        <w:outlineLvl w:val="0"/>
        <w:rPr>
          <w:b/>
          <w:noProof/>
          <w:sz w:val="24"/>
        </w:rPr>
      </w:pPr>
      <w:fldSimple w:instr=" DOCPROPERTY  Location  \* MERGEFORMAT ">
        <w:r w:rsidR="00CA4844" w:rsidRPr="00BA51D9">
          <w:rPr>
            <w:b/>
            <w:noProof/>
            <w:sz w:val="24"/>
          </w:rPr>
          <w:t>Sophia-Antipolis</w:t>
        </w:r>
      </w:fldSimple>
      <w:r w:rsidR="00CA4844">
        <w:rPr>
          <w:b/>
          <w:noProof/>
          <w:sz w:val="24"/>
        </w:rPr>
        <w:t xml:space="preserve">, </w:t>
      </w:r>
      <w:fldSimple w:instr=" DOCPROPERTY  Country  \* MERGEFORMAT ">
        <w:r w:rsidR="00CA4844" w:rsidRPr="00BA51D9">
          <w:rPr>
            <w:b/>
            <w:noProof/>
            <w:sz w:val="24"/>
          </w:rPr>
          <w:t>France</w:t>
        </w:r>
      </w:fldSimple>
      <w:r w:rsidR="00CA4844">
        <w:rPr>
          <w:b/>
          <w:noProof/>
          <w:sz w:val="24"/>
        </w:rPr>
        <w:t xml:space="preserve">, </w:t>
      </w:r>
      <w:fldSimple w:instr=" DOCPROPERTY  StartDate  \* MERGEFORMAT ">
        <w:r w:rsidR="00CA4844" w:rsidRPr="00BA51D9">
          <w:rPr>
            <w:b/>
            <w:noProof/>
            <w:sz w:val="24"/>
          </w:rPr>
          <w:t>29 Jan</w:t>
        </w:r>
        <w:r w:rsidR="00CA4844">
          <w:rPr>
            <w:b/>
            <w:noProof/>
            <w:sz w:val="24"/>
          </w:rPr>
          <w:t>uary</w:t>
        </w:r>
        <w:r w:rsidR="00CA4844" w:rsidRPr="00BA51D9">
          <w:rPr>
            <w:b/>
            <w:noProof/>
            <w:sz w:val="24"/>
          </w:rPr>
          <w:t xml:space="preserve"> 2024</w:t>
        </w:r>
      </w:fldSimple>
      <w:r w:rsidR="00CA4844">
        <w:rPr>
          <w:b/>
          <w:noProof/>
          <w:sz w:val="24"/>
        </w:rPr>
        <w:t xml:space="preserve"> – </w:t>
      </w:r>
      <w:fldSimple w:instr=" DOCPROPERTY  EndDate  \* MERGEFORMAT ">
        <w:r w:rsidR="00CA4844" w:rsidRPr="00BA51D9">
          <w:rPr>
            <w:b/>
            <w:noProof/>
            <w:sz w:val="24"/>
          </w:rPr>
          <w:t>2</w:t>
        </w:r>
        <w:r w:rsidR="00CA4844">
          <w:rPr>
            <w:b/>
            <w:noProof/>
            <w:sz w:val="24"/>
          </w:rPr>
          <w:t xml:space="preserve"> </w:t>
        </w:r>
        <w:r w:rsidR="00CA4844" w:rsidRPr="00BA51D9">
          <w:rPr>
            <w:b/>
            <w:noProof/>
            <w:sz w:val="24"/>
          </w:rPr>
          <w:t>Feb</w:t>
        </w:r>
        <w:r w:rsidR="00CA4844">
          <w:rPr>
            <w:b/>
            <w:noProof/>
            <w:sz w:val="24"/>
          </w:rPr>
          <w:t>ruary</w:t>
        </w:r>
        <w:r w:rsidR="00CA4844"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D74EA" w:rsidR="001E41F3" w:rsidRPr="00410371" w:rsidRDefault="00000000" w:rsidP="00E13F3D">
            <w:pPr>
              <w:pStyle w:val="CRCoverPage"/>
              <w:spacing w:after="0"/>
              <w:jc w:val="right"/>
              <w:rPr>
                <w:b/>
                <w:noProof/>
                <w:sz w:val="28"/>
              </w:rPr>
            </w:pPr>
            <w:fldSimple w:instr=" DOCPROPERTY  Spec#  \* MERGEFORMAT ">
              <w:r w:rsidR="00CA4844">
                <w:rPr>
                  <w:b/>
                  <w:noProof/>
                  <w:sz w:val="28"/>
                </w:rPr>
                <w:t>26.13</w:t>
              </w:r>
              <w:r w:rsidR="0074232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C1160" w:rsidR="001E41F3" w:rsidRPr="00410371" w:rsidRDefault="00000000" w:rsidP="00547111">
            <w:pPr>
              <w:pStyle w:val="CRCoverPage"/>
              <w:spacing w:after="0"/>
              <w:rPr>
                <w:noProof/>
              </w:rPr>
            </w:pPr>
            <w:fldSimple w:instr=" DOCPROPERTY  Cr#  \* MERGEFORMAT ">
              <w:r w:rsidR="00B310F5">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B2A97" w:rsidR="001E41F3" w:rsidRPr="00410371" w:rsidRDefault="00000000" w:rsidP="00E13F3D">
            <w:pPr>
              <w:pStyle w:val="CRCoverPage"/>
              <w:spacing w:after="0"/>
              <w:jc w:val="center"/>
              <w:rPr>
                <w:b/>
                <w:noProof/>
              </w:rPr>
            </w:pPr>
            <w:fldSimple w:instr=" DOCPROPERTY  Revision  \* MERGEFORMAT ">
              <w:r w:rsidR="00CA48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42D47" w:rsidR="001E41F3" w:rsidRPr="00410371" w:rsidRDefault="00000000">
            <w:pPr>
              <w:pStyle w:val="CRCoverPage"/>
              <w:spacing w:after="0"/>
              <w:jc w:val="center"/>
              <w:rPr>
                <w:noProof/>
                <w:sz w:val="28"/>
              </w:rPr>
            </w:pPr>
            <w:fldSimple w:instr=" DOCPROPERTY  Version  \* MERGEFORMAT ">
              <w:r w:rsidR="00CA4844">
                <w:rPr>
                  <w:b/>
                  <w:noProof/>
                  <w:sz w:val="28"/>
                </w:rPr>
                <w:t>18.</w:t>
              </w:r>
              <w:r w:rsidR="0074232A">
                <w:rPr>
                  <w:b/>
                  <w:noProof/>
                  <w:sz w:val="28"/>
                </w:rPr>
                <w:t>1</w:t>
              </w:r>
              <w:r w:rsidR="00CA48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C1BCA" w:rsidR="00F25D98" w:rsidRDefault="00CA48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67C22" w:rsidR="001E41F3" w:rsidRDefault="00CA4844">
            <w:pPr>
              <w:pStyle w:val="CRCoverPage"/>
              <w:spacing w:after="0"/>
              <w:ind w:left="100"/>
              <w:rPr>
                <w:noProof/>
              </w:rPr>
            </w:pPr>
            <w:r>
              <w:t xml:space="preserve">Update of </w:t>
            </w:r>
            <w:r w:rsidR="00AB5EF5">
              <w:rPr>
                <w:lang w:val="en-US"/>
              </w:rPr>
              <w:t>j</w:t>
            </w:r>
            <w:r w:rsidR="00AB5EF5" w:rsidRPr="00FB7894">
              <w:rPr>
                <w:lang w:val="en-US"/>
              </w:rPr>
              <w:t xml:space="preserve">itter buffer management </w:t>
            </w:r>
            <w:proofErr w:type="spellStart"/>
            <w:r w:rsidR="00AB5EF5" w:rsidRPr="00FB7894">
              <w:rPr>
                <w:lang w:val="en-US"/>
              </w:rPr>
              <w:t>behaviour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B5CE1" w:rsidR="001E41F3" w:rsidRDefault="00000000">
            <w:pPr>
              <w:pStyle w:val="CRCoverPage"/>
              <w:spacing w:after="0"/>
              <w:ind w:left="100"/>
              <w:rPr>
                <w:noProof/>
              </w:rPr>
            </w:pPr>
            <w:fldSimple w:instr=" DOCPROPERTY  SourceIfWg  \* MERGEFORMAT ">
              <w:r w:rsidR="00CA4844">
                <w:rPr>
                  <w:noProof/>
                </w:rPr>
                <w:t>Orange</w:t>
              </w:r>
            </w:fldSimple>
            <w:r w:rsidR="00063CEB">
              <w:rPr>
                <w:noProof/>
              </w:rPr>
              <w:t>, HEAD acoutics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5F4CD" w:rsidR="001E41F3" w:rsidRDefault="00000000" w:rsidP="00547111">
            <w:pPr>
              <w:pStyle w:val="CRCoverPage"/>
              <w:spacing w:after="0"/>
              <w:ind w:left="100"/>
              <w:rPr>
                <w:noProof/>
              </w:rPr>
            </w:pPr>
            <w:fldSimple w:instr=" DOCPROPERTY  SourceIfTsg  \* MERGEFORMAT ">
              <w:r w:rsidR="00CA4844">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AEF0A" w:rsidR="001E41F3" w:rsidRDefault="00000000">
            <w:pPr>
              <w:pStyle w:val="CRCoverPage"/>
              <w:spacing w:after="0"/>
              <w:ind w:left="100"/>
              <w:rPr>
                <w:noProof/>
              </w:rPr>
            </w:pPr>
            <w:fldSimple w:instr=" DOCPROPERTY  RelatedWis  \* MERGEFORMAT ">
              <w:r w:rsidR="00CA4844">
                <w:rPr>
                  <w:noProof/>
                </w:rPr>
                <w:t>eUET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A0FEF" w:rsidR="001E41F3" w:rsidRDefault="00000000">
            <w:pPr>
              <w:pStyle w:val="CRCoverPage"/>
              <w:spacing w:after="0"/>
              <w:ind w:left="100"/>
              <w:rPr>
                <w:noProof/>
              </w:rPr>
            </w:pPr>
            <w:fldSimple w:instr=" DOCPROPERTY  ResDate  \* MERGEFORMAT ">
              <w:r w:rsidR="00CA4844">
                <w:rPr>
                  <w:noProof/>
                </w:rPr>
                <w:t>2024-01-30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FBB23" w:rsidR="001E41F3" w:rsidRDefault="00000000" w:rsidP="00D24991">
            <w:pPr>
              <w:pStyle w:val="CRCoverPage"/>
              <w:spacing w:after="0"/>
              <w:ind w:left="100" w:right="-609"/>
              <w:rPr>
                <w:b/>
                <w:noProof/>
              </w:rPr>
            </w:pPr>
            <w:fldSimple w:instr=" DOCPROPERTY  Cat  \* MERGEFORMAT ">
              <w:r w:rsidR="00CA48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4AFBA" w:rsidR="001E41F3" w:rsidRDefault="00000000">
            <w:pPr>
              <w:pStyle w:val="CRCoverPage"/>
              <w:spacing w:after="0"/>
              <w:ind w:left="100"/>
              <w:rPr>
                <w:noProof/>
              </w:rPr>
            </w:pPr>
            <w:fldSimple w:instr=" DOCPROPERTY  Release  \* MERGEFORMAT ">
              <w:r w:rsidR="00D24991">
                <w:rPr>
                  <w:noProof/>
                </w:rPr>
                <w:t>Rel</w:t>
              </w:r>
              <w:r w:rsidR="00CA484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9248F" w14:textId="77777777" w:rsidR="00CA4844" w:rsidRDefault="00CA4844" w:rsidP="00CA4844">
            <w:pPr>
              <w:pStyle w:val="CRCoverPage"/>
              <w:spacing w:after="0"/>
              <w:ind w:left="100"/>
            </w:pPr>
            <w:r>
              <w:t>The specification of tests on the performance of jitter buffers in MTSI is currently a basic reporting of performance statistics with some preliminary profiles. In the field (</w:t>
            </w:r>
            <w:proofErr w:type="gramStart"/>
            <w:r>
              <w:t>e.g.</w:t>
            </w:r>
            <w:proofErr w:type="gramEnd"/>
            <w:r>
              <w:t xml:space="preserve"> drive tests), speech quality in MTSI-based services was found to depend on UE implementations of JBM, especially when jitter conditions are not those from clean or good channel conditions.</w:t>
            </w:r>
          </w:p>
          <w:p w14:paraId="708AA7DE" w14:textId="2230DF67" w:rsidR="00504E66" w:rsidRDefault="00504E66" w:rsidP="00CA4844">
            <w:pPr>
              <w:pStyle w:val="CRCoverPage"/>
              <w:spacing w:after="0"/>
              <w:ind w:left="100"/>
            </w:pPr>
            <w:r>
              <w:t xml:space="preserve">This CR updates </w:t>
            </w:r>
            <w:r w:rsidR="0074232A">
              <w:t>clauses 7.13, 8.18, 9.13, 10.13 ("Test conditions") of TS 26.132</w:t>
            </w:r>
            <w:r>
              <w:t xml:space="preserve"> for jitter buffer management to define requirement with one new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90EA3" w14:textId="67D21B86" w:rsidR="001E41F3" w:rsidRDefault="0074232A">
            <w:pPr>
              <w:pStyle w:val="CRCoverPage"/>
              <w:spacing w:after="0"/>
              <w:ind w:left="100"/>
              <w:rPr>
                <w:noProof/>
              </w:rPr>
            </w:pPr>
            <w:r>
              <w:rPr>
                <w:noProof/>
              </w:rPr>
              <w:t>Update of test method to assess performance of j</w:t>
            </w:r>
            <w:r w:rsidR="00504E66">
              <w:rPr>
                <w:noProof/>
              </w:rPr>
              <w:t>itter buffer management</w:t>
            </w:r>
            <w:r>
              <w:rPr>
                <w:noProof/>
              </w:rPr>
              <w:t>.</w:t>
            </w:r>
            <w:r w:rsidR="00652F4A">
              <w:rPr>
                <w:noProof/>
              </w:rPr>
              <w:t xml:space="preserve"> Removal of characterization test method, use of existing delay test method.</w:t>
            </w:r>
          </w:p>
          <w:p w14:paraId="54A63890" w14:textId="2FA50072" w:rsidR="00504E66" w:rsidRDefault="00652F4A">
            <w:pPr>
              <w:pStyle w:val="CRCoverPage"/>
              <w:spacing w:after="0"/>
              <w:ind w:left="100"/>
              <w:rPr>
                <w:noProof/>
              </w:rPr>
            </w:pPr>
            <w:r>
              <w:rPr>
                <w:noProof/>
              </w:rPr>
              <w:t>Inclusion of one new profile with related description in Annex F, replacement of provisional profiles defined for JBM characterization.</w:t>
            </w:r>
          </w:p>
          <w:p w14:paraId="31C656EC" w14:textId="0D3081BB" w:rsidR="00504E66" w:rsidRDefault="00504E66">
            <w:pPr>
              <w:pStyle w:val="CRCoverPage"/>
              <w:spacing w:after="0"/>
              <w:ind w:left="100"/>
              <w:rPr>
                <w:noProof/>
              </w:rPr>
            </w:pPr>
            <w:r>
              <w:rPr>
                <w:noProof/>
              </w:rPr>
              <w:t>Editorial c</w:t>
            </w:r>
            <w:r w:rsidR="00652F4A">
              <w:rPr>
                <w:noProof/>
              </w:rPr>
              <w:t>larification in Annex 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1E127" w:rsidR="001E41F3" w:rsidRDefault="00CA4844">
            <w:pPr>
              <w:pStyle w:val="CRCoverPage"/>
              <w:spacing w:after="0"/>
              <w:ind w:left="100"/>
              <w:rPr>
                <w:noProof/>
              </w:rPr>
            </w:pPr>
            <w:r>
              <w:rPr>
                <w:noProof/>
              </w:rPr>
              <w:t>JBM performance not tested with impairments</w:t>
            </w:r>
            <w:r w:rsidR="00C81814">
              <w:rPr>
                <w:noProof/>
              </w:rPr>
              <w:t xml:space="preserve"> that simulate realistic behaviour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4C1D6" w:rsidR="001E41F3" w:rsidRDefault="0018505A">
            <w:pPr>
              <w:pStyle w:val="CRCoverPage"/>
              <w:spacing w:after="0"/>
              <w:ind w:left="100"/>
              <w:rPr>
                <w:noProof/>
              </w:rPr>
            </w:pPr>
            <w:r>
              <w:rPr>
                <w:noProof/>
              </w:rPr>
              <w:t>7.13, 7.13.0, 7.13.1, 7.13.2, 7.13.3 (new), 8.13, 8.13.0, 8.13.1, 8.13.2, 8.13.3 (new), 9.13, 9.13.0, 9.13.1, 9.13.2, 9.13.3 (new), 10.13, 10.13.0, 10.13.1, 10.13.2, 10.13.3 (new), Annex F.1, Annex F.2, Annex F.3 (new)</w:t>
            </w:r>
            <w:r w:rsidR="00D52307">
              <w:rPr>
                <w:noProof/>
              </w:rPr>
              <w:t>, attachment (</w:t>
            </w:r>
            <w:r w:rsidR="00D52307" w:rsidRPr="00D52307">
              <w:rPr>
                <w:noProof/>
              </w:rPr>
              <w:t>jbm_characterisation_profiles.zip</w:t>
            </w:r>
            <w:r w:rsidR="00D52307">
              <w:rPr>
                <w:noProof/>
              </w:rPr>
              <w:t xml:space="preserve"> replaced by </w:t>
            </w:r>
            <w:r w:rsidR="00D52307" w:rsidRPr="00D52307">
              <w:rPr>
                <w:noProof/>
              </w:rPr>
              <w:t>dly_artificial_volte_profile.txt</w:t>
            </w:r>
            <w:r w:rsidR="00D5230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62F31" w:rsidR="001E41F3" w:rsidRDefault="00CA48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ED1C41" w:rsidR="001E41F3" w:rsidRDefault="00CA48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FD88FA" w:rsidR="001E41F3" w:rsidRDefault="00145D43">
            <w:pPr>
              <w:pStyle w:val="CRCoverPage"/>
              <w:spacing w:after="0"/>
              <w:ind w:left="99"/>
              <w:rPr>
                <w:noProof/>
              </w:rPr>
            </w:pPr>
            <w:r>
              <w:rPr>
                <w:noProof/>
              </w:rPr>
              <w:t>TS</w:t>
            </w:r>
            <w:r w:rsidR="00CA4844">
              <w:rPr>
                <w:noProof/>
              </w:rPr>
              <w:t xml:space="preserve"> 26.13</w:t>
            </w:r>
            <w:r w:rsidR="0074232A">
              <w:rPr>
                <w:noProof/>
              </w:rPr>
              <w:t>1</w:t>
            </w:r>
            <w:r>
              <w:rPr>
                <w:noProof/>
              </w:rPr>
              <w:t xml:space="preserve"> CR </w:t>
            </w:r>
            <w:r w:rsidR="00D44A9D">
              <w:rPr>
                <w:noProof/>
              </w:rPr>
              <w:t>0089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1BEF4" w:rsidR="001E41F3" w:rsidRDefault="00CA48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A3E0A8" w14:textId="77777777" w:rsidR="00B53884" w:rsidRDefault="00B53884" w:rsidP="00B53884">
      <w:pPr>
        <w:rPr>
          <w:noProof/>
        </w:rPr>
      </w:pPr>
    </w:p>
    <w:p w14:paraId="6BEE47EC" w14:textId="77777777" w:rsidR="00B53884" w:rsidRDefault="00B53884" w:rsidP="00B53884">
      <w:pPr>
        <w:pStyle w:val="CRheader"/>
      </w:pPr>
    </w:p>
    <w:p w14:paraId="346FF619" w14:textId="67BF1687" w:rsidR="00B53884" w:rsidRDefault="00B53884" w:rsidP="00B53884">
      <w:pPr>
        <w:rPr>
          <w:noProof/>
        </w:rPr>
      </w:pPr>
    </w:p>
    <w:p w14:paraId="03AE8AF7" w14:textId="77777777" w:rsidR="00BD7AB6" w:rsidRPr="00BD7AB6" w:rsidRDefault="00BD7AB6" w:rsidP="00BD7AB6">
      <w:pPr>
        <w:keepNext/>
        <w:keepLines/>
        <w:tabs>
          <w:tab w:val="left" w:pos="2552"/>
        </w:tabs>
        <w:overflowPunct w:val="0"/>
        <w:autoSpaceDE w:val="0"/>
        <w:autoSpaceDN w:val="0"/>
        <w:adjustRightInd w:val="0"/>
        <w:spacing w:before="180"/>
        <w:ind w:left="1134" w:hanging="1134"/>
        <w:textAlignment w:val="baseline"/>
        <w:outlineLvl w:val="1"/>
        <w:rPr>
          <w:rFonts w:ascii="Arial" w:hAnsi="Arial" w:cs="Arial"/>
          <w:sz w:val="32"/>
          <w:lang w:val="en-US"/>
        </w:rPr>
      </w:pPr>
      <w:bookmarkStart w:id="1" w:name="_Toc19265852"/>
      <w:bookmarkStart w:id="2" w:name="_Toc92883364"/>
      <w:bookmarkStart w:id="3" w:name="_Toc92883764"/>
      <w:bookmarkStart w:id="4" w:name="_Toc130817659"/>
      <w:r w:rsidRPr="00BD7AB6">
        <w:rPr>
          <w:rFonts w:ascii="Arial" w:hAnsi="Arial"/>
          <w:sz w:val="32"/>
          <w:lang w:val="en-US"/>
        </w:rPr>
        <w:t>7.13</w:t>
      </w:r>
      <w:r w:rsidRPr="00BD7AB6">
        <w:rPr>
          <w:rFonts w:ascii="Arial" w:hAnsi="Arial"/>
          <w:sz w:val="32"/>
          <w:lang w:val="en-US"/>
        </w:rPr>
        <w:tab/>
        <w:t xml:space="preserve">Jitter buffer management </w:t>
      </w:r>
      <w:proofErr w:type="spellStart"/>
      <w:r w:rsidRPr="00BD7AB6">
        <w:rPr>
          <w:rFonts w:ascii="Arial" w:hAnsi="Arial"/>
          <w:sz w:val="32"/>
          <w:lang w:val="en-US"/>
        </w:rPr>
        <w:t>behaviour</w:t>
      </w:r>
      <w:bookmarkEnd w:id="1"/>
      <w:proofErr w:type="spellEnd"/>
      <w:r w:rsidRPr="00BD7AB6">
        <w:rPr>
          <w:rFonts w:ascii="Arial" w:hAnsi="Arial"/>
          <w:sz w:val="32"/>
          <w:lang w:val="en-US"/>
        </w:rPr>
        <w:t xml:space="preserve"> (handset, </w:t>
      </w:r>
      <w:proofErr w:type="gramStart"/>
      <w:r w:rsidRPr="00BD7AB6">
        <w:rPr>
          <w:rFonts w:ascii="Arial" w:hAnsi="Arial"/>
          <w:sz w:val="32"/>
          <w:lang w:val="en-US"/>
        </w:rPr>
        <w:t>headset</w:t>
      </w:r>
      <w:proofErr w:type="gramEnd"/>
      <w:r w:rsidRPr="00BD7AB6">
        <w:rPr>
          <w:rFonts w:ascii="Arial" w:hAnsi="Arial"/>
          <w:sz w:val="32"/>
          <w:lang w:val="en-US"/>
        </w:rPr>
        <w:t xml:space="preserve"> and electrical interface UE)</w:t>
      </w:r>
      <w:bookmarkEnd w:id="2"/>
      <w:bookmarkEnd w:id="3"/>
      <w:bookmarkEnd w:id="4"/>
    </w:p>
    <w:p w14:paraId="5A15DA1B" w14:textId="77777777" w:rsidR="00BD7AB6" w:rsidRPr="00BD7AB6" w:rsidRDefault="00BD7AB6" w:rsidP="00BD7AB6">
      <w:pPr>
        <w:keepNext/>
        <w:keepLines/>
        <w:overflowPunct w:val="0"/>
        <w:autoSpaceDE w:val="0"/>
        <w:autoSpaceDN w:val="0"/>
        <w:adjustRightInd w:val="0"/>
        <w:spacing w:before="120"/>
        <w:ind w:left="1134" w:hanging="1134"/>
        <w:textAlignment w:val="baseline"/>
        <w:outlineLvl w:val="2"/>
        <w:rPr>
          <w:rFonts w:ascii="Arial" w:hAnsi="Arial"/>
          <w:sz w:val="28"/>
        </w:rPr>
      </w:pPr>
      <w:bookmarkStart w:id="5" w:name="_Toc19265853"/>
      <w:bookmarkStart w:id="6" w:name="_Toc92883365"/>
      <w:bookmarkStart w:id="7" w:name="_Toc92883765"/>
      <w:bookmarkStart w:id="8" w:name="_Toc130817660"/>
      <w:r w:rsidRPr="00BD7AB6">
        <w:rPr>
          <w:rFonts w:ascii="Arial" w:hAnsi="Arial"/>
          <w:sz w:val="28"/>
        </w:rPr>
        <w:t>7.13.0</w:t>
      </w:r>
      <w:r w:rsidRPr="00BD7AB6">
        <w:rPr>
          <w:rFonts w:ascii="Arial" w:hAnsi="Arial"/>
          <w:sz w:val="28"/>
        </w:rPr>
        <w:tab/>
        <w:t>General</w:t>
      </w:r>
      <w:bookmarkEnd w:id="5"/>
      <w:bookmarkEnd w:id="6"/>
      <w:bookmarkEnd w:id="7"/>
      <w:bookmarkEnd w:id="8"/>
    </w:p>
    <w:p w14:paraId="135D1660" w14:textId="77777777" w:rsidR="00BD7AB6" w:rsidRPr="00BD7AB6" w:rsidRDefault="00BD7AB6" w:rsidP="00BD7AB6">
      <w:pPr>
        <w:overflowPunct w:val="0"/>
        <w:autoSpaceDE w:val="0"/>
        <w:autoSpaceDN w:val="0"/>
        <w:adjustRightInd w:val="0"/>
        <w:textAlignment w:val="baseline"/>
        <w:rPr>
          <w:lang w:val="en-US"/>
        </w:rPr>
      </w:pPr>
      <w:r w:rsidRPr="00BD7AB6">
        <w:rPr>
          <w:lang w:val="en-US"/>
        </w:rPr>
        <w:t xml:space="preserve">For speech-only </w:t>
      </w:r>
      <w:r w:rsidRPr="00BD7AB6">
        <w:rPr>
          <w:rFonts w:eastAsia="MS Mincho"/>
          <w:color w:val="000000"/>
          <w:lang w:val="en-US" w:eastAsia="ja-JP" w:bidi="he-IL"/>
        </w:rPr>
        <w:t xml:space="preserve">with </w:t>
      </w:r>
      <w:r w:rsidRPr="00BD7AB6">
        <w:rPr>
          <w:lang w:val="en-US"/>
        </w:rPr>
        <w:t>LTE, NR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75302F2C" w14:textId="5600A200" w:rsidR="00BD7AB6" w:rsidDel="000A7977" w:rsidRDefault="00190CDA" w:rsidP="00BD7AB6">
      <w:pPr>
        <w:keepNext/>
        <w:keepLines/>
        <w:overflowPunct w:val="0"/>
        <w:autoSpaceDE w:val="0"/>
        <w:autoSpaceDN w:val="0"/>
        <w:adjustRightInd w:val="0"/>
        <w:spacing w:before="120"/>
        <w:ind w:left="1134" w:hanging="1134"/>
        <w:textAlignment w:val="baseline"/>
        <w:outlineLvl w:val="2"/>
        <w:rPr>
          <w:del w:id="9" w:author="Auteur"/>
          <w:lang w:val="en-US"/>
        </w:rPr>
      </w:pPr>
      <w:ins w:id="10" w:author="Auteur">
        <w:r>
          <w:rPr>
            <w:lang w:val="en-US"/>
          </w:rPr>
          <w:t>The test method in clause 7.13.3 is used to assess the requirement on JBM performance.</w:t>
        </w:r>
      </w:ins>
      <w:del w:id="11" w:author="Auteur">
        <w:r w:rsidR="00BD7AB6" w:rsidRPr="00BD7AB6" w:rsidDel="00190CDA">
          <w:rPr>
            <w:lang w:val="en-US"/>
          </w:rPr>
          <w:delText>The test method is used to characterize different possible strategies and trade-offs in the design of JBM implementations used in MTSI terminals.</w:delText>
        </w:r>
      </w:del>
    </w:p>
    <w:p w14:paraId="7153B855" w14:textId="77777777" w:rsidR="000A7977" w:rsidRPr="00BD7AB6" w:rsidRDefault="000A7977" w:rsidP="00BD7AB6">
      <w:pPr>
        <w:overflowPunct w:val="0"/>
        <w:autoSpaceDE w:val="0"/>
        <w:autoSpaceDN w:val="0"/>
        <w:adjustRightInd w:val="0"/>
        <w:textAlignment w:val="baseline"/>
        <w:rPr>
          <w:ins w:id="12" w:author="Auteur"/>
          <w:lang w:val="en-US"/>
        </w:rPr>
      </w:pPr>
    </w:p>
    <w:p w14:paraId="548EA411" w14:textId="12B3D1C1" w:rsidR="00BD7AB6" w:rsidRPr="00BD7AB6" w:rsidDel="000A7977" w:rsidRDefault="00BD7AB6" w:rsidP="00BD7AB6">
      <w:pPr>
        <w:keepNext/>
        <w:keepLines/>
        <w:overflowPunct w:val="0"/>
        <w:autoSpaceDE w:val="0"/>
        <w:autoSpaceDN w:val="0"/>
        <w:adjustRightInd w:val="0"/>
        <w:spacing w:before="120"/>
        <w:ind w:left="1134" w:hanging="1134"/>
        <w:textAlignment w:val="baseline"/>
        <w:outlineLvl w:val="2"/>
        <w:rPr>
          <w:del w:id="13" w:author="Auteur"/>
          <w:rFonts w:ascii="Arial" w:hAnsi="Arial"/>
          <w:sz w:val="28"/>
        </w:rPr>
      </w:pPr>
      <w:bookmarkStart w:id="14" w:name="_Toc19265854"/>
      <w:bookmarkStart w:id="15" w:name="_Toc92883366"/>
      <w:bookmarkStart w:id="16" w:name="_Toc92883766"/>
      <w:bookmarkStart w:id="17" w:name="_Toc130817661"/>
      <w:r w:rsidRPr="00BD7AB6">
        <w:rPr>
          <w:rFonts w:ascii="Arial" w:hAnsi="Arial"/>
          <w:sz w:val="28"/>
        </w:rPr>
        <w:t>7.13.1</w:t>
      </w:r>
      <w:r w:rsidRPr="00BD7AB6">
        <w:rPr>
          <w:rFonts w:ascii="Arial" w:hAnsi="Arial"/>
          <w:sz w:val="28"/>
        </w:rPr>
        <w:tab/>
      </w:r>
      <w:del w:id="18" w:author="Auteur">
        <w:r w:rsidRPr="00BD7AB6" w:rsidDel="00190CDA">
          <w:rPr>
            <w:rFonts w:ascii="Arial" w:hAnsi="Arial"/>
            <w:sz w:val="28"/>
          </w:rPr>
          <w:delText>Delay histogram</w:delText>
        </w:r>
      </w:del>
      <w:bookmarkEnd w:id="14"/>
      <w:bookmarkEnd w:id="15"/>
      <w:bookmarkEnd w:id="16"/>
      <w:bookmarkEnd w:id="17"/>
      <w:ins w:id="19" w:author="Auteur">
        <w:r w:rsidR="00190CDA">
          <w:rPr>
            <w:rFonts w:ascii="Arial" w:hAnsi="Arial"/>
            <w:sz w:val="28"/>
          </w:rPr>
          <w:t>Void</w:t>
        </w:r>
      </w:ins>
    </w:p>
    <w:p w14:paraId="7F390E64" w14:textId="520BB463" w:rsidR="00BD7AB6" w:rsidRPr="00BD7AB6" w:rsidDel="00190CDA" w:rsidRDefault="00BD7AB6" w:rsidP="000A7977">
      <w:pPr>
        <w:tabs>
          <w:tab w:val="left" w:pos="2552"/>
        </w:tabs>
        <w:overflowPunct w:val="0"/>
        <w:autoSpaceDE w:val="0"/>
        <w:autoSpaceDN w:val="0"/>
        <w:adjustRightInd w:val="0"/>
        <w:textAlignment w:val="baseline"/>
        <w:rPr>
          <w:del w:id="20" w:author="Auteur"/>
        </w:rPr>
      </w:pPr>
      <w:del w:id="21" w:author="Auteur">
        <w:r w:rsidRPr="00BD7AB6" w:rsidDel="00190CDA">
          <w:delText>For this test it shall be ensured that the call is originated from the UE.</w:delText>
        </w:r>
      </w:del>
    </w:p>
    <w:p w14:paraId="4AEA19F3" w14:textId="78889288" w:rsidR="00BD7AB6" w:rsidRPr="00BD7AB6" w:rsidDel="00190CDA" w:rsidRDefault="00BD7AB6">
      <w:pPr>
        <w:keepLines/>
        <w:tabs>
          <w:tab w:val="left" w:pos="2552"/>
        </w:tabs>
        <w:overflowPunct w:val="0"/>
        <w:autoSpaceDE w:val="0"/>
        <w:autoSpaceDN w:val="0"/>
        <w:adjustRightInd w:val="0"/>
        <w:textAlignment w:val="baseline"/>
        <w:rPr>
          <w:del w:id="22" w:author="Auteur"/>
        </w:rPr>
        <w:pPrChange w:id="23" w:author="Auteur">
          <w:pPr>
            <w:keepLines/>
            <w:tabs>
              <w:tab w:val="left" w:pos="2552"/>
            </w:tabs>
            <w:overflowPunct w:val="0"/>
            <w:autoSpaceDE w:val="0"/>
            <w:autoSpaceDN w:val="0"/>
            <w:adjustRightInd w:val="0"/>
            <w:ind w:left="1135" w:hanging="851"/>
            <w:textAlignment w:val="baseline"/>
          </w:pPr>
        </w:pPrChange>
      </w:pPr>
      <w:del w:id="24" w:author="Auteur">
        <w:r w:rsidRPr="00BD7AB6" w:rsidDel="00190CDA">
          <w:delText>NOTE 1:</w:delText>
        </w:r>
        <w:r w:rsidRPr="00BD7AB6" w:rsidDel="00190CDA">
          <w:tab/>
          <w:delText>Differences have been observed between UE-originated calls and UE-terminated calls. For better consistency, calls from the UE are used.</w:delText>
        </w:r>
      </w:del>
    </w:p>
    <w:p w14:paraId="11F2506E" w14:textId="668AAFCB" w:rsidR="00BD7AB6" w:rsidRPr="00BD7AB6" w:rsidDel="00190CDA" w:rsidRDefault="00BD7AB6" w:rsidP="000A7977">
      <w:pPr>
        <w:tabs>
          <w:tab w:val="left" w:pos="2552"/>
        </w:tabs>
        <w:overflowPunct w:val="0"/>
        <w:autoSpaceDE w:val="0"/>
        <w:autoSpaceDN w:val="0"/>
        <w:adjustRightInd w:val="0"/>
        <w:textAlignment w:val="baseline"/>
        <w:rPr>
          <w:del w:id="25" w:author="Auteur"/>
        </w:rPr>
      </w:pPr>
      <w:del w:id="26" w:author="Auteur">
        <w:r w:rsidRPr="00BD7AB6" w:rsidDel="00190CDA">
          <w:delTex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 and the speech signal is used for delay and quality measurement in the packet impairment condition.</w:delText>
        </w:r>
      </w:del>
    </w:p>
    <w:p w14:paraId="18043493" w14:textId="250A0F35" w:rsidR="00BD7AB6" w:rsidRPr="00BD7AB6" w:rsidDel="00190CDA" w:rsidRDefault="00BD7AB6" w:rsidP="000A7977">
      <w:pPr>
        <w:widowControl w:val="0"/>
        <w:tabs>
          <w:tab w:val="left" w:pos="2552"/>
        </w:tabs>
        <w:overflowPunct w:val="0"/>
        <w:autoSpaceDE w:val="0"/>
        <w:autoSpaceDN w:val="0"/>
        <w:adjustRightInd w:val="0"/>
        <w:spacing w:after="120" w:line="240" w:lineRule="atLeast"/>
        <w:textAlignment w:val="baseline"/>
        <w:rPr>
          <w:del w:id="27" w:author="Auteur"/>
        </w:rPr>
      </w:pPr>
      <w:del w:id="28" w:author="Auteur">
        <w:r w:rsidRPr="00BD7AB6" w:rsidDel="00190CDA">
          <w:delText>Constant delay T</w:delText>
        </w:r>
        <w:r w:rsidRPr="00BD7AB6" w:rsidDel="00190CDA">
          <w:rPr>
            <w:vertAlign w:val="subscript"/>
          </w:rPr>
          <w:delText>c</w:delText>
        </w:r>
        <w:r w:rsidRPr="00BD7AB6" w:rsidDel="00190CDA">
          <w:delTex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delText>
        </w:r>
      </w:del>
    </w:p>
    <w:p w14:paraId="7461B01C" w14:textId="1A9BC37E" w:rsidR="00BD7AB6" w:rsidRPr="00BD7AB6" w:rsidDel="00190CDA" w:rsidRDefault="00BD7AB6" w:rsidP="000A7977">
      <w:pPr>
        <w:widowControl w:val="0"/>
        <w:tabs>
          <w:tab w:val="left" w:pos="2552"/>
        </w:tabs>
        <w:overflowPunct w:val="0"/>
        <w:autoSpaceDE w:val="0"/>
        <w:autoSpaceDN w:val="0"/>
        <w:adjustRightInd w:val="0"/>
        <w:spacing w:after="120" w:line="240" w:lineRule="atLeast"/>
        <w:textAlignment w:val="baseline"/>
        <w:rPr>
          <w:del w:id="29" w:author="Auteur"/>
        </w:rPr>
      </w:pPr>
      <w:del w:id="30" w:author="Auteur">
        <w:r w:rsidRPr="00BD7AB6" w:rsidDel="00190CDA">
          <w:delText>In receiving direction, the delay between the electrical access point of the test equipment and the reference point (RP), T</w:delText>
        </w:r>
        <w:r w:rsidRPr="00BD7AB6" w:rsidDel="00190CDA">
          <w:rPr>
            <w:vertAlign w:val="subscript"/>
          </w:rPr>
          <w:delText>TEAP-RP</w:delText>
        </w:r>
        <w:r w:rsidRPr="00BD7AB6" w:rsidDel="00190CDA">
          <w:delText>(t) =</w:delText>
        </w:r>
        <w:r w:rsidRPr="00BD7AB6" w:rsidDel="00190CDA">
          <w:rPr>
            <w:lang w:val="en-US"/>
          </w:rPr>
          <w:delText xml:space="preserve"> T</w:delText>
        </w:r>
        <w:r w:rsidRPr="00BD7AB6" w:rsidDel="00190CDA">
          <w:rPr>
            <w:vertAlign w:val="subscript"/>
            <w:lang w:val="en-US"/>
          </w:rPr>
          <w:delText>R-jitter</w:delText>
        </w:r>
        <w:r w:rsidRPr="00BD7AB6" w:rsidDel="00190CDA">
          <w:delText>(t)</w:delText>
        </w:r>
        <w:r w:rsidRPr="00BD7AB6" w:rsidDel="00190CDA">
          <w:rPr>
            <w:vertAlign w:val="subscript"/>
            <w:lang w:val="en-US"/>
          </w:rPr>
          <w:delText xml:space="preserve"> </w:delText>
        </w:r>
        <w:r w:rsidRPr="00BD7AB6" w:rsidDel="00190CDA">
          <w:delText>+ T</w:delText>
        </w:r>
        <w:r w:rsidRPr="00BD7AB6" w:rsidDel="00190CDA">
          <w:rPr>
            <w:vertAlign w:val="subscript"/>
          </w:rPr>
          <w:delText>TER,</w:delText>
        </w:r>
        <w:r w:rsidRPr="00BD7AB6" w:rsidDel="00190CDA">
          <w:delText xml:space="preserve"> is measured in two successive phases:</w:delText>
        </w:r>
      </w:del>
    </w:p>
    <w:p w14:paraId="62AE11AA" w14:textId="04E984B7" w:rsidR="00BD7AB6" w:rsidRPr="00BD7AB6" w:rsidDel="00190CDA" w:rsidRDefault="00BD7AB6">
      <w:pPr>
        <w:overflowPunct w:val="0"/>
        <w:autoSpaceDE w:val="0"/>
        <w:autoSpaceDN w:val="0"/>
        <w:adjustRightInd w:val="0"/>
        <w:textAlignment w:val="baseline"/>
        <w:rPr>
          <w:del w:id="31" w:author="Auteur"/>
        </w:rPr>
        <w:pPrChange w:id="32" w:author="Auteur">
          <w:pPr>
            <w:overflowPunct w:val="0"/>
            <w:autoSpaceDE w:val="0"/>
            <w:autoSpaceDN w:val="0"/>
            <w:adjustRightInd w:val="0"/>
            <w:ind w:left="568" w:hanging="284"/>
            <w:textAlignment w:val="baseline"/>
          </w:pPr>
        </w:pPrChange>
      </w:pPr>
      <w:del w:id="33" w:author="Auteur">
        <w:r w:rsidRPr="00BD7AB6" w:rsidDel="00190CDA">
          <w:delText>1)</w:delText>
        </w:r>
        <w:r w:rsidRPr="00BD7AB6" w:rsidDel="00190CDA">
          <w:tab/>
          <w:delText>First the delay in constant-delay condition T</w:delText>
        </w:r>
        <w:r w:rsidRPr="00BD7AB6" w:rsidDel="00190CDA">
          <w:rPr>
            <w:vertAlign w:val="subscript"/>
          </w:rPr>
          <w:delText>TEAP-DRP-constant</w:delText>
        </w:r>
        <w:r w:rsidRPr="00BD7AB6" w:rsidDel="00190CDA">
          <w:delText xml:space="preserve"> is measured as described in steps 1 to 4, clause 7.10.2/7.10.2a/7.10.2b, using the third CSS signal. The constant delay T</w:delText>
        </w:r>
        <w:r w:rsidRPr="00BD7AB6" w:rsidDel="00190CDA">
          <w:rPr>
            <w:vertAlign w:val="subscript"/>
          </w:rPr>
          <w:delText>c</w:delText>
        </w:r>
        <w:r w:rsidRPr="00BD7AB6" w:rsidDel="00190CDA">
          <w:delText xml:space="preserve"> is subtracted from T</w:delText>
        </w:r>
        <w:r w:rsidRPr="00BD7AB6" w:rsidDel="00190CDA">
          <w:rPr>
            <w:vertAlign w:val="subscript"/>
          </w:rPr>
          <w:delText>TEAP-RP</w:delText>
        </w:r>
        <w:r w:rsidRPr="00BD7AB6" w:rsidDel="00190CDA">
          <w:rPr>
            <w:color w:val="000000"/>
          </w:rPr>
          <w:delText xml:space="preserve"> to obtain T</w:delText>
        </w:r>
        <w:r w:rsidRPr="00BD7AB6" w:rsidDel="00190CDA">
          <w:rPr>
            <w:color w:val="000000"/>
            <w:vertAlign w:val="subscript"/>
          </w:rPr>
          <w:delText>R-constant</w:delText>
        </w:r>
        <w:r w:rsidRPr="00BD7AB6" w:rsidDel="00190CDA">
          <w:delText>.</w:delText>
        </w:r>
      </w:del>
    </w:p>
    <w:p w14:paraId="4AE88B63" w14:textId="01C0217F" w:rsidR="00BD7AB6" w:rsidRPr="00BD7AB6" w:rsidDel="00190CDA" w:rsidRDefault="00BD7AB6">
      <w:pPr>
        <w:overflowPunct w:val="0"/>
        <w:autoSpaceDE w:val="0"/>
        <w:autoSpaceDN w:val="0"/>
        <w:adjustRightInd w:val="0"/>
        <w:textAlignment w:val="baseline"/>
        <w:rPr>
          <w:del w:id="34" w:author="Auteur"/>
        </w:rPr>
        <w:pPrChange w:id="35" w:author="Auteur">
          <w:pPr>
            <w:overflowPunct w:val="0"/>
            <w:autoSpaceDE w:val="0"/>
            <w:autoSpaceDN w:val="0"/>
            <w:adjustRightInd w:val="0"/>
            <w:ind w:left="568" w:hanging="284"/>
            <w:textAlignment w:val="baseline"/>
          </w:pPr>
        </w:pPrChange>
      </w:pPr>
      <w:del w:id="36" w:author="Auteur">
        <w:r w:rsidRPr="00BD7AB6" w:rsidDel="00190CDA">
          <w:delText>2)</w:delText>
        </w:r>
        <w:r w:rsidRPr="00BD7AB6" w:rsidDel="00190CDA">
          <w:tab/>
          <w:delText>Then the delay with packet impairment T</w:delText>
        </w:r>
        <w:r w:rsidRPr="00BD7AB6" w:rsidDel="00190CDA">
          <w:rPr>
            <w:vertAlign w:val="subscript"/>
          </w:rPr>
          <w:delText>R-jitter</w:delText>
        </w:r>
        <w:r w:rsidRPr="00BD7AB6" w:rsidDel="00190CDA">
          <w:delText>(t) is measured continuously for a speech signal during the inclusion of packet delay and loss profiles in the receiving direction RTP voice stream.</w:delText>
        </w:r>
      </w:del>
    </w:p>
    <w:p w14:paraId="56382CA1" w14:textId="7FD2B12B" w:rsidR="00BD7AB6" w:rsidRPr="00BD7AB6" w:rsidDel="00190CDA" w:rsidRDefault="00BD7AB6" w:rsidP="000A7977">
      <w:pPr>
        <w:widowControl w:val="0"/>
        <w:overflowPunct w:val="0"/>
        <w:autoSpaceDE w:val="0"/>
        <w:autoSpaceDN w:val="0"/>
        <w:adjustRightInd w:val="0"/>
        <w:spacing w:after="120" w:line="240" w:lineRule="atLeast"/>
        <w:textAlignment w:val="baseline"/>
        <w:rPr>
          <w:del w:id="37" w:author="Auteur"/>
        </w:rPr>
      </w:pPr>
      <w:del w:id="38" w:author="Auteur">
        <w:r w:rsidRPr="00BD7AB6" w:rsidDel="00190CDA">
          <w:delText>The reference point is defined as follows:</w:delText>
        </w:r>
      </w:del>
    </w:p>
    <w:p w14:paraId="44150A42" w14:textId="67B3E48F" w:rsidR="00BD7AB6" w:rsidRPr="00BD7AB6" w:rsidDel="00190CDA" w:rsidRDefault="00BD7AB6">
      <w:pPr>
        <w:overflowPunct w:val="0"/>
        <w:autoSpaceDE w:val="0"/>
        <w:autoSpaceDN w:val="0"/>
        <w:adjustRightInd w:val="0"/>
        <w:textAlignment w:val="baseline"/>
        <w:rPr>
          <w:del w:id="39" w:author="Auteur"/>
        </w:rPr>
        <w:pPrChange w:id="40" w:author="Auteur">
          <w:pPr>
            <w:overflowPunct w:val="0"/>
            <w:autoSpaceDE w:val="0"/>
            <w:autoSpaceDN w:val="0"/>
            <w:adjustRightInd w:val="0"/>
            <w:ind w:left="568" w:hanging="284"/>
            <w:textAlignment w:val="baseline"/>
          </w:pPr>
        </w:pPrChange>
      </w:pPr>
      <w:del w:id="41" w:author="Auteur">
        <w:r w:rsidRPr="00BD7AB6" w:rsidDel="00190CDA">
          <w:delText>-</w:delText>
        </w:r>
        <w:r w:rsidRPr="00BD7AB6" w:rsidDel="00190CDA">
          <w:tab/>
          <w:delText>for handset and headset UE, the reference point is the DRP.</w:delText>
        </w:r>
      </w:del>
    </w:p>
    <w:p w14:paraId="763763C9" w14:textId="66B4CF4B" w:rsidR="00BD7AB6" w:rsidRPr="00BD7AB6" w:rsidDel="00190CDA" w:rsidRDefault="00BD7AB6">
      <w:pPr>
        <w:overflowPunct w:val="0"/>
        <w:autoSpaceDE w:val="0"/>
        <w:autoSpaceDN w:val="0"/>
        <w:adjustRightInd w:val="0"/>
        <w:textAlignment w:val="baseline"/>
        <w:rPr>
          <w:del w:id="42" w:author="Auteur"/>
        </w:rPr>
        <w:pPrChange w:id="43" w:author="Auteur">
          <w:pPr>
            <w:overflowPunct w:val="0"/>
            <w:autoSpaceDE w:val="0"/>
            <w:autoSpaceDN w:val="0"/>
            <w:adjustRightInd w:val="0"/>
            <w:ind w:left="568" w:hanging="284"/>
            <w:textAlignment w:val="baseline"/>
          </w:pPr>
        </w:pPrChange>
      </w:pPr>
      <w:del w:id="44" w:author="Auteur">
        <w:r w:rsidRPr="00BD7AB6" w:rsidDel="00190CDA">
          <w:delText>-</w:delText>
        </w:r>
        <w:r w:rsidRPr="00BD7AB6" w:rsidDel="00190CDA">
          <w:tab/>
          <w:delText>for electrical interface UE, the reference point is the input of the electrical reference interface.</w:delText>
        </w:r>
      </w:del>
    </w:p>
    <w:p w14:paraId="45FBFFBE" w14:textId="608E2956" w:rsidR="00BD7AB6" w:rsidRPr="00BD7AB6" w:rsidDel="00190CDA" w:rsidRDefault="00BD7AB6" w:rsidP="000A7977">
      <w:pPr>
        <w:widowControl w:val="0"/>
        <w:tabs>
          <w:tab w:val="left" w:pos="2552"/>
        </w:tabs>
        <w:overflowPunct w:val="0"/>
        <w:autoSpaceDE w:val="0"/>
        <w:autoSpaceDN w:val="0"/>
        <w:adjustRightInd w:val="0"/>
        <w:spacing w:after="120" w:line="240" w:lineRule="atLeast"/>
        <w:textAlignment w:val="baseline"/>
        <w:rPr>
          <w:del w:id="45" w:author="Auteur"/>
        </w:rPr>
      </w:pPr>
      <w:del w:id="46" w:author="Auteur">
        <w:r w:rsidRPr="00BD7AB6" w:rsidDel="00190CDA">
          <w:delText>Packet impairments shall be applied between the reference client and system simulator eNodeB. Separate calls shall be established for each packet impairment condition.</w:delText>
        </w:r>
      </w:del>
    </w:p>
    <w:p w14:paraId="6F8F0140" w14:textId="1719C3D4" w:rsidR="00BD7AB6" w:rsidRPr="00BD7AB6" w:rsidDel="00190CDA" w:rsidRDefault="00BD7AB6" w:rsidP="000A7977">
      <w:pPr>
        <w:widowControl w:val="0"/>
        <w:tabs>
          <w:tab w:val="left" w:pos="2552"/>
        </w:tabs>
        <w:overflowPunct w:val="0"/>
        <w:autoSpaceDE w:val="0"/>
        <w:autoSpaceDN w:val="0"/>
        <w:adjustRightInd w:val="0"/>
        <w:spacing w:after="120" w:line="240" w:lineRule="atLeast"/>
        <w:textAlignment w:val="baseline"/>
        <w:rPr>
          <w:del w:id="47" w:author="Auteur"/>
        </w:rPr>
      </w:pPr>
      <w:del w:id="48" w:author="Auteur">
        <w:r w:rsidRPr="00BD7AB6" w:rsidDel="00190CDA">
          <w:delText>The start of the delay profiles must be synchronized with the start of the downlink speech material reproduction (compensated by the delay between reproduction and the point of impairment insertion, i.e. the delay of the reference client)</w:delText>
        </w:r>
        <w:r w:rsidRPr="00BD7AB6" w:rsidDel="00190CDA">
          <w:rPr>
            <w:color w:val="FF0000"/>
          </w:rPr>
          <w:delText xml:space="preserve"> </w:delText>
        </w:r>
        <w:r w:rsidRPr="00BD7AB6" w:rsidDel="00190CDA">
          <w:delText>in order to ensure a repeatable application of impairments to the test speech signal. Tests shall be performed with DTX enabled in the reference client.</w:delText>
        </w:r>
      </w:del>
    </w:p>
    <w:p w14:paraId="5C2FDD4C" w14:textId="67E0DC21" w:rsidR="00BD7AB6" w:rsidRPr="00BD7AB6" w:rsidDel="00190CDA" w:rsidRDefault="00BD7AB6">
      <w:pPr>
        <w:keepLines/>
        <w:tabs>
          <w:tab w:val="left" w:pos="2552"/>
        </w:tabs>
        <w:overflowPunct w:val="0"/>
        <w:autoSpaceDE w:val="0"/>
        <w:autoSpaceDN w:val="0"/>
        <w:adjustRightInd w:val="0"/>
        <w:textAlignment w:val="baseline"/>
        <w:rPr>
          <w:del w:id="49" w:author="Auteur"/>
        </w:rPr>
        <w:pPrChange w:id="50" w:author="Auteur">
          <w:pPr>
            <w:keepLines/>
            <w:tabs>
              <w:tab w:val="left" w:pos="2552"/>
            </w:tabs>
            <w:overflowPunct w:val="0"/>
            <w:autoSpaceDE w:val="0"/>
            <w:autoSpaceDN w:val="0"/>
            <w:adjustRightInd w:val="0"/>
            <w:ind w:left="1135" w:hanging="851"/>
            <w:textAlignment w:val="baseline"/>
          </w:pPr>
        </w:pPrChange>
      </w:pPr>
      <w:del w:id="51" w:author="Auteur">
        <w:r w:rsidRPr="00BD7AB6" w:rsidDel="00190CDA">
          <w:delText>NOTE 2: RTP packet impairments representing packet delay variations and loss are specified in Annex F. Care must be taken that the system simulator uses a dedicated bearer with no buffering/scheduling of packets for transmission.</w:delText>
        </w:r>
      </w:del>
    </w:p>
    <w:p w14:paraId="33499FED" w14:textId="45354DD9" w:rsidR="00BD7AB6" w:rsidRPr="00BD7AB6" w:rsidDel="00190CDA" w:rsidRDefault="00BD7AB6" w:rsidP="000A7977">
      <w:pPr>
        <w:tabs>
          <w:tab w:val="left" w:pos="2552"/>
        </w:tabs>
        <w:overflowPunct w:val="0"/>
        <w:autoSpaceDE w:val="0"/>
        <w:autoSpaceDN w:val="0"/>
        <w:adjustRightInd w:val="0"/>
        <w:textAlignment w:val="baseline"/>
        <w:rPr>
          <w:del w:id="52" w:author="Auteur"/>
        </w:rPr>
      </w:pPr>
      <w:del w:id="53" w:author="Auteur">
        <w:r w:rsidRPr="00BD7AB6" w:rsidDel="00190CDA">
          <w:lastRenderedPageBreak/>
          <w:delTex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delText>
        </w:r>
      </w:del>
    </w:p>
    <w:p w14:paraId="2A890F7B" w14:textId="45A9F496" w:rsidR="00BD7AB6" w:rsidRPr="00BD7AB6" w:rsidDel="00190CDA" w:rsidRDefault="00BD7AB6" w:rsidP="000A7977">
      <w:pPr>
        <w:tabs>
          <w:tab w:val="left" w:pos="2552"/>
        </w:tabs>
        <w:overflowPunct w:val="0"/>
        <w:autoSpaceDE w:val="0"/>
        <w:autoSpaceDN w:val="0"/>
        <w:adjustRightInd w:val="0"/>
        <w:textAlignment w:val="baseline"/>
        <w:rPr>
          <w:del w:id="54" w:author="Auteur"/>
          <w:lang w:val="en-US"/>
        </w:rPr>
      </w:pPr>
      <w:del w:id="55" w:author="Auteur">
        <w:r w:rsidRPr="00BD7AB6" w:rsidDel="00190CDA">
          <w:delTex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delText>
        </w:r>
        <w:r w:rsidRPr="00BD7AB6" w:rsidDel="00190CDA">
          <w:rPr>
            <w:lang w:val="en-US"/>
          </w:rPr>
          <w:delText xml:space="preserve"> Equivalent implementations of the concatenation by repeating the test sentences in sequence may be used.</w:delText>
        </w:r>
      </w:del>
    </w:p>
    <w:p w14:paraId="6723A6FD" w14:textId="7B96CF9B" w:rsidR="00BD7AB6" w:rsidRPr="00BD7AB6" w:rsidDel="00190CDA" w:rsidRDefault="00BD7AB6" w:rsidP="000A7977">
      <w:pPr>
        <w:tabs>
          <w:tab w:val="left" w:pos="2552"/>
        </w:tabs>
        <w:overflowPunct w:val="0"/>
        <w:autoSpaceDE w:val="0"/>
        <w:autoSpaceDN w:val="0"/>
        <w:adjustRightInd w:val="0"/>
        <w:textAlignment w:val="baseline"/>
        <w:rPr>
          <w:del w:id="56" w:author="Auteur"/>
        </w:rPr>
      </w:pPr>
      <w:del w:id="57" w:author="Auteur">
        <w:r w:rsidRPr="00BD7AB6" w:rsidDel="00190CDA">
          <w:delTex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delText>
        </w:r>
      </w:del>
    </w:p>
    <w:p w14:paraId="5DCA38C9" w14:textId="2CC2D581" w:rsidR="00BD7AB6" w:rsidRPr="00BD7AB6" w:rsidDel="00190CDA" w:rsidRDefault="00BD7AB6" w:rsidP="000A7977">
      <w:pPr>
        <w:tabs>
          <w:tab w:val="left" w:pos="2552"/>
        </w:tabs>
        <w:overflowPunct w:val="0"/>
        <w:autoSpaceDE w:val="0"/>
        <w:autoSpaceDN w:val="0"/>
        <w:adjustRightInd w:val="0"/>
        <w:textAlignment w:val="baseline"/>
        <w:rPr>
          <w:del w:id="58" w:author="Auteur"/>
        </w:rPr>
      </w:pPr>
      <w:del w:id="59" w:author="Auteur">
        <w:r w:rsidRPr="00BD7AB6" w:rsidDel="00190CDA">
          <w:delText>The UE delay in the receive direction, T</w:delText>
        </w:r>
        <w:r w:rsidRPr="00BD7AB6" w:rsidDel="00190CDA">
          <w:rPr>
            <w:vertAlign w:val="subscript"/>
          </w:rPr>
          <w:delText>R-jitter</w:delText>
        </w:r>
        <w:r w:rsidRPr="00BD7AB6" w:rsidDel="00190CDA">
          <w:delTex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delText>
        </w:r>
        <w:r w:rsidRPr="00BD7AB6" w:rsidDel="00190CDA">
          <w:rPr>
            <w:vertAlign w:val="subscript"/>
          </w:rPr>
          <w:delText>TER</w:delText>
        </w:r>
        <w:r w:rsidRPr="00BD7AB6" w:rsidDel="00190CDA">
          <w:delText>, from the measured T</w:delText>
        </w:r>
        <w:r w:rsidRPr="00BD7AB6" w:rsidDel="00190CDA">
          <w:rPr>
            <w:vertAlign w:val="subscript"/>
          </w:rPr>
          <w:delText>TEAP-DRP</w:delText>
        </w:r>
        <w:r w:rsidRPr="00BD7AB6" w:rsidDel="00190CDA">
          <w:delText>(t).</w:delText>
        </w:r>
      </w:del>
    </w:p>
    <w:p w14:paraId="31F1610B" w14:textId="31BB5740" w:rsidR="00BD7AB6" w:rsidRPr="00BD7AB6" w:rsidDel="00190CDA" w:rsidRDefault="00BD7AB6" w:rsidP="000A7977">
      <w:pPr>
        <w:tabs>
          <w:tab w:val="left" w:pos="2552"/>
        </w:tabs>
        <w:overflowPunct w:val="0"/>
        <w:autoSpaceDE w:val="0"/>
        <w:autoSpaceDN w:val="0"/>
        <w:adjustRightInd w:val="0"/>
        <w:textAlignment w:val="baseline"/>
        <w:rPr>
          <w:del w:id="60" w:author="Auteur"/>
        </w:rPr>
      </w:pPr>
      <w:del w:id="61" w:author="Auteur">
        <w:r w:rsidRPr="00BD7AB6" w:rsidDel="00190CDA">
          <w:delText>The difference D</w:delText>
        </w:r>
        <w:r w:rsidRPr="00BD7AB6" w:rsidDel="00190CDA">
          <w:rPr>
            <w:vertAlign w:val="subscript"/>
          </w:rPr>
          <w:delText>T</w:delText>
        </w:r>
        <w:r w:rsidRPr="00BD7AB6" w:rsidDel="00190CDA">
          <w:delText xml:space="preserve"> between maximum receiving delay obtained with at least 5 individual calls (see clause 7.10.2) and the delay </w:delText>
        </w:r>
        <w:r w:rsidRPr="00BD7AB6" w:rsidDel="00190CDA">
          <w:rPr>
            <w:color w:val="000000"/>
          </w:rPr>
          <w:delText>T</w:delText>
        </w:r>
        <w:r w:rsidRPr="00BD7AB6" w:rsidDel="00190CDA">
          <w:rPr>
            <w:color w:val="000000"/>
            <w:vertAlign w:val="subscript"/>
          </w:rPr>
          <w:delText>R-constant</w:delText>
        </w:r>
        <w:r w:rsidRPr="00BD7AB6" w:rsidDel="00190CDA">
          <w:delText xml:space="preserve"> measured for the CSS signal in constant delay condition is calculated. The quantity "Call-to-Call Variability Adjustment" (CCVA) = max(0,D</w:delText>
        </w:r>
        <w:r w:rsidRPr="00BD7AB6" w:rsidDel="00190CDA">
          <w:rPr>
            <w:vertAlign w:val="subscript"/>
          </w:rPr>
          <w:delText>T</w:delText>
        </w:r>
        <w:r w:rsidRPr="00BD7AB6" w:rsidDel="00190CDA">
          <w:delText>) shall be added to the obtained delay for the speech signal T</w:delText>
        </w:r>
        <w:r w:rsidRPr="00BD7AB6" w:rsidDel="00190CDA">
          <w:rPr>
            <w:vertAlign w:val="subscript"/>
          </w:rPr>
          <w:delText>R-jitter</w:delText>
        </w:r>
        <w:r w:rsidRPr="00BD7AB6" w:rsidDel="00190CDA">
          <w:delText>(t).</w:delText>
        </w:r>
      </w:del>
    </w:p>
    <w:p w14:paraId="1424BDAA" w14:textId="7CF85A2D" w:rsidR="00BD7AB6" w:rsidRPr="00BD7AB6" w:rsidDel="00190CDA" w:rsidRDefault="00BD7AB6" w:rsidP="000A7977">
      <w:pPr>
        <w:tabs>
          <w:tab w:val="left" w:pos="2552"/>
        </w:tabs>
        <w:overflowPunct w:val="0"/>
        <w:autoSpaceDE w:val="0"/>
        <w:autoSpaceDN w:val="0"/>
        <w:adjustRightInd w:val="0"/>
        <w:textAlignment w:val="baseline"/>
        <w:rPr>
          <w:del w:id="62" w:author="Auteur"/>
        </w:rPr>
      </w:pPr>
      <w:del w:id="63" w:author="Auteur">
        <w:r w:rsidRPr="00BD7AB6" w:rsidDel="00190CDA">
          <w:delText>The UE delay in the receiving direction shall be reported in the form of an histogram covering the range of measured CCVA-adjusted values (T</w:delText>
        </w:r>
        <w:r w:rsidRPr="00BD7AB6" w:rsidDel="00190CDA">
          <w:rPr>
            <w:vertAlign w:val="subscript"/>
          </w:rPr>
          <w:delText>R-CCVA</w:delText>
        </w:r>
        <w:r w:rsidRPr="00BD7AB6" w:rsidDel="00190CDA">
          <w:delText>(t) = T</w:delText>
        </w:r>
        <w:r w:rsidRPr="00BD7AB6" w:rsidDel="00190CDA">
          <w:rPr>
            <w:vertAlign w:val="subscript"/>
          </w:rPr>
          <w:delText>R-jitter</w:delText>
        </w:r>
        <w:r w:rsidRPr="00BD7AB6" w:rsidDel="00190CDA">
          <w:delText>(t) + CCVA) with a step of 20 ms. The following pseudo code provides an example implementation for the histogram:</w:delText>
        </w:r>
      </w:del>
    </w:p>
    <w:p w14:paraId="608CCDFD" w14:textId="66502FBB" w:rsidR="00BD7AB6" w:rsidRPr="00BD7AB6" w:rsidDel="00190CDA" w:rsidRDefault="00BD7AB6">
      <w:pPr>
        <w:tabs>
          <w:tab w:val="left" w:pos="2552"/>
        </w:tabs>
        <w:overflowPunct w:val="0"/>
        <w:autoSpaceDE w:val="0"/>
        <w:autoSpaceDN w:val="0"/>
        <w:adjustRightInd w:val="0"/>
        <w:textAlignment w:val="baseline"/>
        <w:rPr>
          <w:del w:id="64" w:author="Auteur"/>
          <w:rFonts w:ascii="Courier New" w:hAnsi="Courier New" w:cs="Courier New"/>
          <w:lang w:val="fr-FR"/>
        </w:rPr>
        <w:pPrChange w:id="65" w:author="Auteur">
          <w:pPr>
            <w:tabs>
              <w:tab w:val="left" w:pos="2552"/>
            </w:tabs>
            <w:overflowPunct w:val="0"/>
            <w:autoSpaceDE w:val="0"/>
            <w:autoSpaceDN w:val="0"/>
            <w:adjustRightInd w:val="0"/>
            <w:ind w:left="284"/>
            <w:textAlignment w:val="baseline"/>
          </w:pPr>
        </w:pPrChange>
      </w:pPr>
      <w:del w:id="66" w:author="Auteur">
        <w:r w:rsidRPr="00BD7AB6" w:rsidDel="00190CDA">
          <w:rPr>
            <w:rFonts w:ascii="Courier New" w:hAnsi="Courier New" w:cs="Courier New"/>
            <w:lang w:val="fr-FR"/>
          </w:rPr>
          <w:delText>lo=min(floor(</w:delText>
        </w:r>
        <w:r w:rsidRPr="00BD7AB6" w:rsidDel="00190CDA">
          <w:rPr>
            <w:lang w:val="fr-FR"/>
          </w:rPr>
          <w:delText>T</w:delText>
        </w:r>
        <w:r w:rsidRPr="00BD7AB6" w:rsidDel="00190CDA">
          <w:rPr>
            <w:vertAlign w:val="subscript"/>
            <w:lang w:val="fr-FR"/>
          </w:rPr>
          <w:delText>R-CCVA</w:delText>
        </w:r>
        <w:r w:rsidRPr="00BD7AB6" w:rsidDel="00190CDA">
          <w:rPr>
            <w:rFonts w:ascii="Courier New" w:hAnsi="Courier New" w:cs="Courier New"/>
            <w:lang w:val="fr-FR"/>
          </w:rPr>
          <w:delText>(t=1...40)/20)*20)</w:delText>
        </w:r>
      </w:del>
    </w:p>
    <w:p w14:paraId="14C75BB3" w14:textId="1687C2E8" w:rsidR="00BD7AB6" w:rsidRPr="00BD7AB6" w:rsidDel="00190CDA" w:rsidRDefault="00BD7AB6">
      <w:pPr>
        <w:tabs>
          <w:tab w:val="left" w:pos="2552"/>
        </w:tabs>
        <w:overflowPunct w:val="0"/>
        <w:autoSpaceDE w:val="0"/>
        <w:autoSpaceDN w:val="0"/>
        <w:adjustRightInd w:val="0"/>
        <w:textAlignment w:val="baseline"/>
        <w:rPr>
          <w:del w:id="67" w:author="Auteur"/>
          <w:rFonts w:ascii="Courier New" w:hAnsi="Courier New" w:cs="Courier New"/>
          <w:lang w:val="fr-FR"/>
        </w:rPr>
        <w:pPrChange w:id="68" w:author="Auteur">
          <w:pPr>
            <w:tabs>
              <w:tab w:val="left" w:pos="2552"/>
            </w:tabs>
            <w:overflowPunct w:val="0"/>
            <w:autoSpaceDE w:val="0"/>
            <w:autoSpaceDN w:val="0"/>
            <w:adjustRightInd w:val="0"/>
            <w:ind w:left="284"/>
            <w:textAlignment w:val="baseline"/>
          </w:pPr>
        </w:pPrChange>
      </w:pPr>
      <w:del w:id="69" w:author="Auteur">
        <w:r w:rsidRPr="00BD7AB6" w:rsidDel="00190CDA">
          <w:rPr>
            <w:rFonts w:ascii="Courier New" w:hAnsi="Courier New" w:cs="Courier New"/>
            <w:lang w:val="fr-FR"/>
          </w:rPr>
          <w:delText>hi=max(ceil(</w:delText>
        </w:r>
        <w:r w:rsidRPr="00BD7AB6" w:rsidDel="00190CDA">
          <w:rPr>
            <w:lang w:val="de-DE"/>
          </w:rPr>
          <w:delText>T</w:delText>
        </w:r>
        <w:r w:rsidRPr="00BD7AB6" w:rsidDel="00190CDA">
          <w:rPr>
            <w:vertAlign w:val="subscript"/>
            <w:lang w:val="de-DE"/>
          </w:rPr>
          <w:delText>R-CCVA</w:delText>
        </w:r>
        <w:r w:rsidRPr="00BD7AB6" w:rsidDel="00190CDA">
          <w:rPr>
            <w:rFonts w:ascii="Courier New" w:hAnsi="Courier New" w:cs="Courier New"/>
            <w:lang w:val="fr-FR"/>
          </w:rPr>
          <w:delText>(t=1...40)/20)*20)</w:delText>
        </w:r>
      </w:del>
    </w:p>
    <w:p w14:paraId="3F158E03" w14:textId="02819856" w:rsidR="00BD7AB6" w:rsidRPr="00BD7AB6" w:rsidDel="00190CDA" w:rsidRDefault="00BD7AB6">
      <w:pPr>
        <w:tabs>
          <w:tab w:val="left" w:pos="2552"/>
        </w:tabs>
        <w:overflowPunct w:val="0"/>
        <w:autoSpaceDE w:val="0"/>
        <w:autoSpaceDN w:val="0"/>
        <w:adjustRightInd w:val="0"/>
        <w:textAlignment w:val="baseline"/>
        <w:rPr>
          <w:del w:id="70" w:author="Auteur"/>
          <w:rFonts w:ascii="Courier New" w:hAnsi="Courier New" w:cs="Courier New"/>
          <w:lang w:val="fr-FR"/>
        </w:rPr>
        <w:pPrChange w:id="71" w:author="Auteur">
          <w:pPr>
            <w:tabs>
              <w:tab w:val="left" w:pos="2552"/>
            </w:tabs>
            <w:overflowPunct w:val="0"/>
            <w:autoSpaceDE w:val="0"/>
            <w:autoSpaceDN w:val="0"/>
            <w:adjustRightInd w:val="0"/>
            <w:ind w:left="284"/>
            <w:textAlignment w:val="baseline"/>
          </w:pPr>
        </w:pPrChange>
      </w:pPr>
      <w:del w:id="72" w:author="Auteur">
        <w:r w:rsidRPr="00BD7AB6" w:rsidDel="00190CDA">
          <w:rPr>
            <w:rFonts w:ascii="Courier New" w:hAnsi="Courier New" w:cs="Courier New"/>
            <w:lang w:val="fr-FR"/>
          </w:rPr>
          <w:delText>[n,x]=hist(</w:delText>
        </w:r>
        <w:r w:rsidRPr="00BD7AB6" w:rsidDel="00190CDA">
          <w:rPr>
            <w:lang w:val="fr-FR"/>
          </w:rPr>
          <w:delText>T</w:delText>
        </w:r>
        <w:r w:rsidRPr="00BD7AB6" w:rsidDel="00190CDA">
          <w:rPr>
            <w:vertAlign w:val="subscript"/>
            <w:lang w:val="fr-FR"/>
          </w:rPr>
          <w:delText>R-CCVA</w:delText>
        </w:r>
        <w:r w:rsidRPr="00BD7AB6" w:rsidDel="00190CDA">
          <w:rPr>
            <w:rFonts w:ascii="Courier New" w:hAnsi="Courier New" w:cs="Courier New"/>
            <w:lang w:val="fr-FR"/>
          </w:rPr>
          <w:delText>(t=1...40),lo:20:hi)</w:delText>
        </w:r>
      </w:del>
    </w:p>
    <w:p w14:paraId="38F5D478" w14:textId="4EF20086" w:rsidR="00BD7AB6" w:rsidRPr="00BD7AB6" w:rsidDel="00190CDA" w:rsidRDefault="00BD7AB6">
      <w:pPr>
        <w:tabs>
          <w:tab w:val="left" w:pos="2552"/>
        </w:tabs>
        <w:overflowPunct w:val="0"/>
        <w:autoSpaceDE w:val="0"/>
        <w:autoSpaceDN w:val="0"/>
        <w:adjustRightInd w:val="0"/>
        <w:textAlignment w:val="baseline"/>
        <w:rPr>
          <w:del w:id="73" w:author="Auteur"/>
          <w:rFonts w:ascii="Courier New" w:hAnsi="Courier New" w:cs="Courier New"/>
        </w:rPr>
        <w:pPrChange w:id="74" w:author="Auteur">
          <w:pPr>
            <w:tabs>
              <w:tab w:val="left" w:pos="2552"/>
            </w:tabs>
            <w:overflowPunct w:val="0"/>
            <w:autoSpaceDE w:val="0"/>
            <w:autoSpaceDN w:val="0"/>
            <w:adjustRightInd w:val="0"/>
            <w:ind w:left="284"/>
            <w:textAlignment w:val="baseline"/>
          </w:pPr>
        </w:pPrChange>
      </w:pPr>
      <w:del w:id="75" w:author="Auteur">
        <w:r w:rsidRPr="00BD7AB6" w:rsidDel="00190CDA">
          <w:rPr>
            <w:rFonts w:ascii="Courier New" w:hAnsi="Courier New" w:cs="Courier New"/>
          </w:rPr>
          <w:delText>bar(x,n)</w:delText>
        </w:r>
      </w:del>
    </w:p>
    <w:p w14:paraId="49E4CF18" w14:textId="36C22BDE" w:rsidR="00BD7AB6" w:rsidRPr="00BD7AB6" w:rsidDel="00190CDA" w:rsidRDefault="00BD7AB6" w:rsidP="000A7977">
      <w:pPr>
        <w:tabs>
          <w:tab w:val="left" w:pos="2552"/>
        </w:tabs>
        <w:overflowPunct w:val="0"/>
        <w:autoSpaceDE w:val="0"/>
        <w:autoSpaceDN w:val="0"/>
        <w:adjustRightInd w:val="0"/>
        <w:textAlignment w:val="baseline"/>
        <w:rPr>
          <w:del w:id="76" w:author="Auteur"/>
        </w:rPr>
      </w:pPr>
      <w:del w:id="77" w:author="Auteur">
        <w:r w:rsidRPr="00BD7AB6" w:rsidDel="00190CDA">
          <w:delText>The T</w:delText>
        </w:r>
        <w:r w:rsidRPr="00BD7AB6" w:rsidDel="00190CDA">
          <w:rPr>
            <w:vertAlign w:val="subscript"/>
          </w:rPr>
          <w:delText>R-CCVA</w:delText>
        </w:r>
        <w:r w:rsidRPr="00BD7AB6" w:rsidDel="00190CDA">
          <w:delText xml:space="preserve"> values for all 40 sentences shall also be reported in the test report.</w:delText>
        </w:r>
      </w:del>
    </w:p>
    <w:p w14:paraId="69E99AD7" w14:textId="22147562" w:rsidR="00BD7AB6" w:rsidRPr="00BD7AB6" w:rsidDel="000A7977" w:rsidRDefault="00BD7AB6">
      <w:pPr>
        <w:keepNext/>
        <w:keepLines/>
        <w:overflowPunct w:val="0"/>
        <w:autoSpaceDE w:val="0"/>
        <w:autoSpaceDN w:val="0"/>
        <w:adjustRightInd w:val="0"/>
        <w:spacing w:before="120"/>
        <w:ind w:left="1134" w:hanging="1134"/>
        <w:textAlignment w:val="baseline"/>
        <w:outlineLvl w:val="2"/>
        <w:rPr>
          <w:del w:id="78" w:author="Auteur"/>
        </w:rPr>
        <w:pPrChange w:id="79" w:author="Auteur">
          <w:pPr>
            <w:keepLines/>
            <w:tabs>
              <w:tab w:val="left" w:pos="2552"/>
            </w:tabs>
            <w:overflowPunct w:val="0"/>
            <w:autoSpaceDE w:val="0"/>
            <w:autoSpaceDN w:val="0"/>
            <w:adjustRightInd w:val="0"/>
            <w:ind w:left="1135" w:hanging="851"/>
            <w:textAlignment w:val="baseline"/>
          </w:pPr>
        </w:pPrChange>
      </w:pPr>
      <w:del w:id="80" w:author="Auteur">
        <w:r w:rsidRPr="00BD7AB6" w:rsidDel="00190CDA">
          <w:delText xml:space="preserve">NOTE 3: The synchronization of the speech frame processing in the UE to the bits of the speech frames at the UE antenna may lead to a variability of up to 20 ms of the measured UE receive delay between different calls. This synchronization is attributed to the UE receiving delay according to the definition of the UE delay reference points.  </w:delText>
        </w:r>
        <w:r w:rsidRPr="00BD7AB6" w:rsidDel="00190CDA">
          <w:rPr>
            <w:lang w:val="en-US"/>
          </w:rPr>
          <w:delText>The effect of this possible call-to-call variation is taken into account with the CCVA = max(0,D</w:delText>
        </w:r>
        <w:r w:rsidRPr="00BD7AB6" w:rsidDel="00190CDA">
          <w:rPr>
            <w:vertAlign w:val="subscript"/>
            <w:lang w:val="en-US"/>
          </w:rPr>
          <w:delText>T</w:delText>
        </w:r>
        <w:r w:rsidRPr="00BD7AB6" w:rsidDel="00190CDA">
          <w:rPr>
            <w:lang w:val="en-US"/>
          </w:rPr>
          <w:delText>) value.</w:delText>
        </w:r>
      </w:del>
    </w:p>
    <w:p w14:paraId="41E6231D" w14:textId="77777777" w:rsidR="00BD7AB6" w:rsidRPr="00BD7AB6" w:rsidRDefault="00BD7AB6">
      <w:pPr>
        <w:keepNext/>
        <w:keepLines/>
        <w:overflowPunct w:val="0"/>
        <w:autoSpaceDE w:val="0"/>
        <w:autoSpaceDN w:val="0"/>
        <w:adjustRightInd w:val="0"/>
        <w:spacing w:before="120"/>
        <w:ind w:left="1134" w:hanging="1134"/>
        <w:textAlignment w:val="baseline"/>
        <w:outlineLvl w:val="2"/>
        <w:pPrChange w:id="81" w:author="Auteur">
          <w:pPr>
            <w:tabs>
              <w:tab w:val="left" w:pos="2552"/>
            </w:tabs>
            <w:overflowPunct w:val="0"/>
            <w:autoSpaceDE w:val="0"/>
            <w:autoSpaceDN w:val="0"/>
            <w:adjustRightInd w:val="0"/>
            <w:spacing w:after="0"/>
            <w:textAlignment w:val="baseline"/>
          </w:pPr>
        </w:pPrChange>
      </w:pPr>
    </w:p>
    <w:p w14:paraId="34DDF6CA" w14:textId="79747C9D" w:rsidR="00BD7AB6" w:rsidRPr="00BD7AB6" w:rsidRDefault="00BD7AB6" w:rsidP="00BD7AB6">
      <w:pPr>
        <w:keepNext/>
        <w:keepLines/>
        <w:overflowPunct w:val="0"/>
        <w:autoSpaceDE w:val="0"/>
        <w:autoSpaceDN w:val="0"/>
        <w:adjustRightInd w:val="0"/>
        <w:spacing w:before="120"/>
        <w:ind w:left="1134" w:hanging="1134"/>
        <w:textAlignment w:val="baseline"/>
        <w:outlineLvl w:val="2"/>
        <w:rPr>
          <w:rFonts w:ascii="Arial" w:hAnsi="Arial"/>
          <w:sz w:val="28"/>
        </w:rPr>
      </w:pPr>
      <w:bookmarkStart w:id="82" w:name="_Toc19265855"/>
      <w:bookmarkStart w:id="83" w:name="_Toc92883367"/>
      <w:bookmarkStart w:id="84" w:name="_Toc92883767"/>
      <w:bookmarkStart w:id="85" w:name="_Toc130817662"/>
      <w:r w:rsidRPr="00BD7AB6">
        <w:rPr>
          <w:rFonts w:ascii="Arial" w:hAnsi="Arial"/>
          <w:sz w:val="28"/>
        </w:rPr>
        <w:t>7.13.2</w:t>
      </w:r>
      <w:r w:rsidRPr="00BD7AB6">
        <w:rPr>
          <w:rFonts w:ascii="Arial" w:hAnsi="Arial"/>
          <w:sz w:val="28"/>
        </w:rPr>
        <w:tab/>
      </w:r>
      <w:del w:id="86" w:author="Auteur">
        <w:r w:rsidRPr="00BD7AB6" w:rsidDel="00190CDA">
          <w:rPr>
            <w:rFonts w:ascii="Arial" w:hAnsi="Arial"/>
            <w:sz w:val="28"/>
          </w:rPr>
          <w:delText>Speech quality loss histogram</w:delText>
        </w:r>
      </w:del>
      <w:bookmarkEnd w:id="82"/>
      <w:bookmarkEnd w:id="83"/>
      <w:bookmarkEnd w:id="84"/>
      <w:bookmarkEnd w:id="85"/>
      <w:ins w:id="87" w:author="Auteur">
        <w:r w:rsidR="00190CDA">
          <w:rPr>
            <w:rFonts w:ascii="Arial" w:hAnsi="Arial"/>
            <w:sz w:val="28"/>
          </w:rPr>
          <w:t>Void</w:t>
        </w:r>
      </w:ins>
    </w:p>
    <w:p w14:paraId="42516266" w14:textId="124D6BC5" w:rsidR="00BD7AB6" w:rsidRPr="00BD7AB6" w:rsidDel="00190CDA" w:rsidRDefault="00BD7AB6" w:rsidP="00BD7AB6">
      <w:pPr>
        <w:tabs>
          <w:tab w:val="left" w:pos="2552"/>
        </w:tabs>
        <w:overflowPunct w:val="0"/>
        <w:autoSpaceDE w:val="0"/>
        <w:autoSpaceDN w:val="0"/>
        <w:adjustRightInd w:val="0"/>
        <w:textAlignment w:val="baseline"/>
        <w:rPr>
          <w:del w:id="88" w:author="Auteur"/>
        </w:rPr>
      </w:pPr>
      <w:del w:id="89" w:author="Auteur">
        <w:r w:rsidRPr="00BD7AB6" w:rsidDel="00190CDA">
          <w:delText>For the evaluation of speech quality loss in conditions with packet arrival time variations and packet loss, the speech test signal described in clause 7.13.1 shall be used. Two 48 kHz recordings are used to produce the speech quality loss metric:</w:delText>
        </w:r>
      </w:del>
    </w:p>
    <w:p w14:paraId="4738B3AD" w14:textId="1ACE2238" w:rsidR="00BD7AB6" w:rsidRPr="00BD7AB6" w:rsidDel="00190CDA" w:rsidRDefault="00BD7AB6" w:rsidP="00BD7AB6">
      <w:pPr>
        <w:overflowPunct w:val="0"/>
        <w:autoSpaceDE w:val="0"/>
        <w:autoSpaceDN w:val="0"/>
        <w:adjustRightInd w:val="0"/>
        <w:ind w:left="568" w:hanging="284"/>
        <w:textAlignment w:val="baseline"/>
        <w:rPr>
          <w:del w:id="90" w:author="Auteur"/>
        </w:rPr>
      </w:pPr>
      <w:del w:id="91" w:author="Auteur">
        <w:r w:rsidRPr="00BD7AB6" w:rsidDel="00190CDA">
          <w:delText>-</w:delText>
        </w:r>
        <w:r w:rsidRPr="00BD7AB6" w:rsidDel="00190CDA">
          <w:tab/>
          <w:delText>A recording obtained in jitter and error free conditions with the test signal described in clause 7.13.1 (reference condition)</w:delText>
        </w:r>
      </w:del>
    </w:p>
    <w:p w14:paraId="6551DEC5" w14:textId="3137DB0E" w:rsidR="00BD7AB6" w:rsidRPr="00BD7AB6" w:rsidDel="00190CDA" w:rsidRDefault="00BD7AB6" w:rsidP="00BD7AB6">
      <w:pPr>
        <w:overflowPunct w:val="0"/>
        <w:autoSpaceDE w:val="0"/>
        <w:autoSpaceDN w:val="0"/>
        <w:adjustRightInd w:val="0"/>
        <w:ind w:left="568" w:hanging="284"/>
        <w:textAlignment w:val="baseline"/>
        <w:rPr>
          <w:del w:id="92" w:author="Auteur"/>
        </w:rPr>
      </w:pPr>
      <w:del w:id="93" w:author="Auteur">
        <w:r w:rsidRPr="00BD7AB6" w:rsidDel="00190CDA">
          <w:delText>-</w:delText>
        </w:r>
        <w:r w:rsidRPr="00BD7AB6" w:rsidDel="00190CDA">
          <w:tab/>
          <w:delText>A recording obtained during the application of packet arrival time variations and packet loss as described in clause 7.13.1 (test condition)</w:delText>
        </w:r>
      </w:del>
    </w:p>
    <w:p w14:paraId="10DC0D20" w14:textId="6AD7CB4F" w:rsidR="00BD7AB6" w:rsidRPr="00BD7AB6" w:rsidDel="00190CDA" w:rsidRDefault="00BD7AB6" w:rsidP="00BD7AB6">
      <w:pPr>
        <w:tabs>
          <w:tab w:val="left" w:pos="2552"/>
        </w:tabs>
        <w:overflowPunct w:val="0"/>
        <w:autoSpaceDE w:val="0"/>
        <w:autoSpaceDN w:val="0"/>
        <w:adjustRightInd w:val="0"/>
        <w:textAlignment w:val="baseline"/>
        <w:rPr>
          <w:del w:id="94" w:author="Auteur"/>
        </w:rPr>
      </w:pPr>
      <w:del w:id="95" w:author="Auteur">
        <w:r w:rsidRPr="00BD7AB6" w:rsidDel="00190CDA">
          <w:delText>The speech quality of the signal is estimated using the measurement algorithm described in ITU-T Recommendation P.863 [44] in super-wideband mode. For narrowband speech, the method according to Appendix III of P.863 [44] shall be used. Level pre-alignment to -26 dBov of recordings shall be used – see P.863.1 clause 10.2 [45].</w:delText>
        </w:r>
      </w:del>
    </w:p>
    <w:p w14:paraId="64F04B21" w14:textId="30F2A0EF" w:rsidR="00BD7AB6" w:rsidRPr="00BD7AB6" w:rsidDel="00190CDA" w:rsidRDefault="00BD7AB6" w:rsidP="00BD7AB6">
      <w:pPr>
        <w:keepLines/>
        <w:tabs>
          <w:tab w:val="left" w:pos="2552"/>
        </w:tabs>
        <w:overflowPunct w:val="0"/>
        <w:autoSpaceDE w:val="0"/>
        <w:autoSpaceDN w:val="0"/>
        <w:adjustRightInd w:val="0"/>
        <w:ind w:left="1135" w:hanging="851"/>
        <w:textAlignment w:val="baseline"/>
        <w:rPr>
          <w:del w:id="96" w:author="Auteur"/>
        </w:rPr>
      </w:pPr>
      <w:del w:id="97" w:author="Auteur">
        <w:r w:rsidRPr="00BD7AB6" w:rsidDel="00190CDA">
          <w:delText>NOTE: For the analysis of acoustical measurements, ITU-T P.863 [44] assumes diffuse-field equalized recordings. For this reason, signals at DRP are diffuse-field corrected for testing handset and headset UE. For electrical interface UE, only the level pre-alignment is applied.</w:delText>
        </w:r>
      </w:del>
    </w:p>
    <w:p w14:paraId="717F2E44" w14:textId="636255F3" w:rsidR="00BD7AB6" w:rsidRPr="00BD7AB6" w:rsidDel="00190CDA" w:rsidRDefault="00BD7AB6" w:rsidP="00BD7AB6">
      <w:pPr>
        <w:tabs>
          <w:tab w:val="left" w:pos="2552"/>
        </w:tabs>
        <w:overflowPunct w:val="0"/>
        <w:autoSpaceDE w:val="0"/>
        <w:autoSpaceDN w:val="0"/>
        <w:adjustRightInd w:val="0"/>
        <w:textAlignment w:val="baseline"/>
        <w:rPr>
          <w:del w:id="98" w:author="Auteur"/>
        </w:rPr>
      </w:pPr>
      <w:del w:id="99" w:author="Auteur">
        <w:r w:rsidRPr="00BD7AB6" w:rsidDel="00190CDA">
          <w:lastRenderedPageBreak/>
          <w:delTex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delText>
        </w:r>
      </w:del>
    </w:p>
    <w:p w14:paraId="371EDB84" w14:textId="490A6C94" w:rsidR="00BD7AB6" w:rsidRPr="00BD7AB6" w:rsidDel="00190CDA" w:rsidRDefault="00BD7AB6" w:rsidP="00BD7AB6">
      <w:pPr>
        <w:tabs>
          <w:tab w:val="left" w:pos="2552"/>
        </w:tabs>
        <w:overflowPunct w:val="0"/>
        <w:autoSpaceDE w:val="0"/>
        <w:autoSpaceDN w:val="0"/>
        <w:adjustRightInd w:val="0"/>
        <w:ind w:left="284"/>
        <w:textAlignment w:val="baseline"/>
        <w:rPr>
          <w:del w:id="100" w:author="Auteur"/>
          <w:rFonts w:ascii="Courier New" w:hAnsi="Courier New" w:cs="Courier New"/>
        </w:rPr>
      </w:pPr>
      <w:del w:id="101" w:author="Auteur">
        <w:r w:rsidRPr="00BD7AB6" w:rsidDel="00190CDA">
          <w:rPr>
            <w:rFonts w:ascii="Courier New" w:hAnsi="Courier New" w:cs="Courier New"/>
          </w:rPr>
          <w:delText>lo=min(floor(MOS-LQO</w:delText>
        </w:r>
        <w:r w:rsidRPr="00BD7AB6" w:rsidDel="00190CDA">
          <w:rPr>
            <w:rFonts w:ascii="Courier New" w:hAnsi="Courier New" w:cs="Courier New"/>
            <w:i/>
            <w:vertAlign w:val="subscript"/>
          </w:rPr>
          <w:delText>test condition</w:delText>
        </w:r>
        <w:r w:rsidRPr="00BD7AB6" w:rsidDel="00190CDA">
          <w:rPr>
            <w:rFonts w:ascii="Courier New" w:hAnsi="Courier New" w:cs="Courier New"/>
          </w:rPr>
          <w:delText>(i=1...20)/0.1)*0.1)</w:delText>
        </w:r>
      </w:del>
    </w:p>
    <w:p w14:paraId="35D837B0" w14:textId="0E3FECEE" w:rsidR="00BD7AB6" w:rsidRPr="00BD7AB6" w:rsidDel="00190CDA" w:rsidRDefault="00BD7AB6" w:rsidP="00BD7AB6">
      <w:pPr>
        <w:tabs>
          <w:tab w:val="left" w:pos="2552"/>
        </w:tabs>
        <w:overflowPunct w:val="0"/>
        <w:autoSpaceDE w:val="0"/>
        <w:autoSpaceDN w:val="0"/>
        <w:adjustRightInd w:val="0"/>
        <w:ind w:left="284"/>
        <w:textAlignment w:val="baseline"/>
        <w:rPr>
          <w:del w:id="102" w:author="Auteur"/>
          <w:rFonts w:ascii="Courier New" w:hAnsi="Courier New" w:cs="Courier New"/>
        </w:rPr>
      </w:pPr>
      <w:del w:id="103" w:author="Auteur">
        <w:r w:rsidRPr="00BD7AB6" w:rsidDel="00190CDA">
          <w:rPr>
            <w:rFonts w:ascii="Courier New" w:hAnsi="Courier New" w:cs="Courier New"/>
          </w:rPr>
          <w:delText>hi=max(ceil(MOS-LQO</w:delText>
        </w:r>
        <w:r w:rsidRPr="00BD7AB6" w:rsidDel="00190CDA">
          <w:rPr>
            <w:rFonts w:ascii="Courier New" w:hAnsi="Courier New" w:cs="Courier New"/>
            <w:i/>
            <w:vertAlign w:val="subscript"/>
          </w:rPr>
          <w:delText>test condition</w:delText>
        </w:r>
        <w:r w:rsidRPr="00BD7AB6" w:rsidDel="00190CDA">
          <w:rPr>
            <w:rFonts w:ascii="Courier New" w:hAnsi="Courier New" w:cs="Courier New"/>
          </w:rPr>
          <w:delText>(i=1...20)/0.1)*0.1)</w:delText>
        </w:r>
      </w:del>
    </w:p>
    <w:p w14:paraId="42DD2185" w14:textId="588ADF5A" w:rsidR="00BD7AB6" w:rsidRPr="00BD7AB6" w:rsidDel="00190CDA" w:rsidRDefault="00BD7AB6" w:rsidP="00BD7AB6">
      <w:pPr>
        <w:tabs>
          <w:tab w:val="left" w:pos="2552"/>
        </w:tabs>
        <w:overflowPunct w:val="0"/>
        <w:autoSpaceDE w:val="0"/>
        <w:autoSpaceDN w:val="0"/>
        <w:adjustRightInd w:val="0"/>
        <w:ind w:left="284"/>
        <w:textAlignment w:val="baseline"/>
        <w:rPr>
          <w:del w:id="104" w:author="Auteur"/>
          <w:rFonts w:ascii="Courier New" w:hAnsi="Courier New" w:cs="Courier New"/>
        </w:rPr>
      </w:pPr>
      <w:del w:id="105" w:author="Auteur">
        <w:r w:rsidRPr="00BD7AB6" w:rsidDel="00190CDA">
          <w:rPr>
            <w:rFonts w:ascii="Courier New" w:hAnsi="Courier New" w:cs="Courier New"/>
          </w:rPr>
          <w:delText>[n,x]=hist(MOS-LQO</w:delText>
        </w:r>
        <w:r w:rsidRPr="00BD7AB6" w:rsidDel="00190CDA">
          <w:rPr>
            <w:rFonts w:ascii="Courier New" w:hAnsi="Courier New" w:cs="Courier New"/>
            <w:i/>
            <w:vertAlign w:val="subscript"/>
          </w:rPr>
          <w:delText>test condition</w:delText>
        </w:r>
        <w:r w:rsidRPr="00BD7AB6" w:rsidDel="00190CDA">
          <w:rPr>
            <w:rFonts w:ascii="Courier New" w:hAnsi="Courier New" w:cs="Courier New"/>
          </w:rPr>
          <w:delText>(i=1...20),lo:0.1:hi)</w:delText>
        </w:r>
      </w:del>
    </w:p>
    <w:p w14:paraId="385BC934" w14:textId="4A592079" w:rsidR="00BD7AB6" w:rsidRPr="00BD7AB6" w:rsidDel="00190CDA" w:rsidRDefault="00BD7AB6" w:rsidP="00BD7AB6">
      <w:pPr>
        <w:tabs>
          <w:tab w:val="left" w:pos="2552"/>
        </w:tabs>
        <w:overflowPunct w:val="0"/>
        <w:autoSpaceDE w:val="0"/>
        <w:autoSpaceDN w:val="0"/>
        <w:adjustRightInd w:val="0"/>
        <w:ind w:left="284"/>
        <w:textAlignment w:val="baseline"/>
        <w:rPr>
          <w:del w:id="106" w:author="Auteur"/>
          <w:rFonts w:ascii="Courier New" w:hAnsi="Courier New" w:cs="Courier New"/>
        </w:rPr>
      </w:pPr>
      <w:del w:id="107" w:author="Auteur">
        <w:r w:rsidRPr="00BD7AB6" w:rsidDel="00190CDA">
          <w:rPr>
            <w:rFonts w:ascii="Courier New" w:hAnsi="Courier New" w:cs="Courier New"/>
          </w:rPr>
          <w:delText>bar(x,n)</w:delText>
        </w:r>
      </w:del>
    </w:p>
    <w:p w14:paraId="34429A38" w14:textId="19756266" w:rsidR="00BD7AB6" w:rsidRPr="00BD7AB6" w:rsidDel="00190CDA" w:rsidRDefault="00BD7AB6" w:rsidP="00BD7AB6">
      <w:pPr>
        <w:tabs>
          <w:tab w:val="left" w:pos="2552"/>
        </w:tabs>
        <w:overflowPunct w:val="0"/>
        <w:autoSpaceDE w:val="0"/>
        <w:autoSpaceDN w:val="0"/>
        <w:adjustRightInd w:val="0"/>
        <w:textAlignment w:val="baseline"/>
        <w:rPr>
          <w:del w:id="108" w:author="Auteur"/>
        </w:rPr>
      </w:pPr>
      <w:del w:id="109" w:author="Auteur">
        <w:r w:rsidRPr="00BD7AB6" w:rsidDel="00190CDA">
          <w:delText>The synchronization between stimuli and degraded condition shall be done by the test system before applying the P.863 algorithm on each sentence pair.</w:delText>
        </w:r>
      </w:del>
    </w:p>
    <w:p w14:paraId="2E7BF817" w14:textId="77777777" w:rsidR="00190CDA" w:rsidRPr="00FF7165" w:rsidRDefault="00190CDA" w:rsidP="00190CDA">
      <w:pPr>
        <w:keepNext/>
        <w:keepLines/>
        <w:overflowPunct w:val="0"/>
        <w:autoSpaceDE w:val="0"/>
        <w:autoSpaceDN w:val="0"/>
        <w:adjustRightInd w:val="0"/>
        <w:spacing w:before="120"/>
        <w:ind w:left="1134" w:hanging="1134"/>
        <w:textAlignment w:val="baseline"/>
        <w:outlineLvl w:val="2"/>
        <w:rPr>
          <w:ins w:id="110" w:author="Auteur"/>
          <w:rFonts w:ascii="Arial" w:hAnsi="Arial"/>
          <w:sz w:val="28"/>
          <w:rPrChange w:id="111" w:author="Auteur">
            <w:rPr>
              <w:ins w:id="112" w:author="Auteur"/>
              <w:rFonts w:ascii="Arial" w:hAnsi="Arial"/>
              <w:sz w:val="28"/>
              <w:lang w:val="fr-FR"/>
            </w:rPr>
          </w:rPrChange>
        </w:rPr>
      </w:pPr>
      <w:ins w:id="113" w:author="Auteur">
        <w:r w:rsidRPr="00FF7165">
          <w:rPr>
            <w:rFonts w:ascii="Arial" w:hAnsi="Arial"/>
            <w:sz w:val="28"/>
            <w:rPrChange w:id="114" w:author="Auteur">
              <w:rPr>
                <w:rFonts w:ascii="Arial" w:hAnsi="Arial"/>
                <w:sz w:val="28"/>
                <w:lang w:val="fr-FR"/>
              </w:rPr>
            </w:rPrChange>
          </w:rPr>
          <w:t>7.13.3</w:t>
        </w:r>
        <w:r w:rsidRPr="00FF7165">
          <w:rPr>
            <w:rFonts w:ascii="Arial" w:hAnsi="Arial"/>
            <w:sz w:val="28"/>
            <w:rPrChange w:id="115" w:author="Auteur">
              <w:rPr>
                <w:rFonts w:ascii="Arial" w:hAnsi="Arial"/>
                <w:sz w:val="28"/>
                <w:lang w:val="fr-FR"/>
              </w:rPr>
            </w:rPrChange>
          </w:rPr>
          <w:tab/>
          <w:t>Delay and speech quality in conditions with packet arrival time variations (handset, headset, electrical interface UE)</w:t>
        </w:r>
      </w:ins>
    </w:p>
    <w:p w14:paraId="64E94F10" w14:textId="77777777" w:rsidR="00190CDA" w:rsidRPr="00190CDA" w:rsidRDefault="00190CDA" w:rsidP="00190CDA">
      <w:pPr>
        <w:overflowPunct w:val="0"/>
        <w:autoSpaceDE w:val="0"/>
        <w:autoSpaceDN w:val="0"/>
        <w:adjustRightInd w:val="0"/>
        <w:textAlignment w:val="baseline"/>
        <w:rPr>
          <w:ins w:id="116" w:author="Auteur"/>
          <w:lang w:val="en-US"/>
        </w:rPr>
      </w:pPr>
      <w:ins w:id="117" w:author="Auteur">
        <w:r w:rsidRPr="00190CDA">
          <w:rPr>
            <w:lang w:val="en-US"/>
          </w:rPr>
          <w:t>The test method is the same as in clause 7.10.4.</w:t>
        </w:r>
      </w:ins>
    </w:p>
    <w:p w14:paraId="658B084E" w14:textId="77777777" w:rsidR="00190CDA" w:rsidRPr="00190CDA" w:rsidRDefault="00190CDA" w:rsidP="00190CDA">
      <w:pPr>
        <w:overflowPunct w:val="0"/>
        <w:autoSpaceDE w:val="0"/>
        <w:autoSpaceDN w:val="0"/>
        <w:adjustRightInd w:val="0"/>
        <w:textAlignment w:val="baseline"/>
        <w:rPr>
          <w:ins w:id="118" w:author="Auteur"/>
          <w:lang w:val="en-US"/>
        </w:rPr>
      </w:pPr>
      <w:ins w:id="119" w:author="Auteur">
        <w:r w:rsidRPr="00190CDA">
          <w:rPr>
            <w:lang w:val="en-US"/>
          </w:rPr>
          <w:t>The test profiles are defined in Annex F.</w:t>
        </w:r>
      </w:ins>
    </w:p>
    <w:p w14:paraId="28D01F79" w14:textId="5354240C" w:rsidR="00BD7AB6" w:rsidRPr="00FF7165" w:rsidRDefault="00BD7AB6" w:rsidP="00B53884">
      <w:pPr>
        <w:rPr>
          <w:noProof/>
          <w:lang w:val="en-US"/>
          <w:rPrChange w:id="120" w:author="Auteur">
            <w:rPr>
              <w:noProof/>
            </w:rPr>
          </w:rPrChange>
        </w:rPr>
      </w:pPr>
    </w:p>
    <w:p w14:paraId="5DF7B7F3" w14:textId="77777777" w:rsidR="00BD7AB6" w:rsidRDefault="00BD7AB6" w:rsidP="00B53884">
      <w:pPr>
        <w:rPr>
          <w:noProof/>
        </w:rPr>
      </w:pPr>
    </w:p>
    <w:p w14:paraId="4640F439" w14:textId="77777777" w:rsidR="00B53884" w:rsidRDefault="00B53884" w:rsidP="00B53884">
      <w:pPr>
        <w:pStyle w:val="CRheader"/>
      </w:pPr>
    </w:p>
    <w:p w14:paraId="34138329" w14:textId="540E42E2" w:rsidR="00B53884" w:rsidRDefault="00B53884" w:rsidP="00B53884">
      <w:pPr>
        <w:rPr>
          <w:noProof/>
        </w:rPr>
      </w:pPr>
    </w:p>
    <w:p w14:paraId="03D3601E" w14:textId="77777777" w:rsidR="00BD7AB6" w:rsidRPr="00BD7AB6" w:rsidRDefault="00BD7AB6" w:rsidP="00BD7AB6">
      <w:pPr>
        <w:keepNext/>
        <w:keepLines/>
        <w:tabs>
          <w:tab w:val="left" w:pos="2552"/>
        </w:tabs>
        <w:overflowPunct w:val="0"/>
        <w:autoSpaceDE w:val="0"/>
        <w:autoSpaceDN w:val="0"/>
        <w:adjustRightInd w:val="0"/>
        <w:spacing w:before="180"/>
        <w:ind w:left="1134" w:hanging="1134"/>
        <w:textAlignment w:val="baseline"/>
        <w:outlineLvl w:val="1"/>
        <w:rPr>
          <w:rFonts w:ascii="Arial" w:hAnsi="Arial" w:cs="Arial"/>
          <w:sz w:val="32"/>
          <w:lang w:val="en-US"/>
        </w:rPr>
      </w:pPr>
      <w:bookmarkStart w:id="121" w:name="_Toc19265919"/>
      <w:bookmarkStart w:id="122" w:name="_Toc92883445"/>
      <w:bookmarkStart w:id="123" w:name="_Toc92883845"/>
      <w:bookmarkStart w:id="124" w:name="_Toc130817740"/>
      <w:r w:rsidRPr="00BD7AB6">
        <w:rPr>
          <w:rFonts w:ascii="Arial" w:hAnsi="Arial"/>
          <w:sz w:val="32"/>
          <w:lang w:val="en-US"/>
        </w:rPr>
        <w:t>8.13</w:t>
      </w:r>
      <w:r w:rsidRPr="00BD7AB6">
        <w:rPr>
          <w:rFonts w:ascii="Arial" w:hAnsi="Arial"/>
          <w:sz w:val="32"/>
          <w:lang w:val="en-US"/>
        </w:rPr>
        <w:tab/>
        <w:t xml:space="preserve">Jitter buffer management </w:t>
      </w:r>
      <w:proofErr w:type="spellStart"/>
      <w:r w:rsidRPr="00BD7AB6">
        <w:rPr>
          <w:rFonts w:ascii="Arial" w:hAnsi="Arial"/>
          <w:sz w:val="32"/>
          <w:lang w:val="en-US"/>
        </w:rPr>
        <w:t>behaviour</w:t>
      </w:r>
      <w:bookmarkEnd w:id="121"/>
      <w:proofErr w:type="spellEnd"/>
      <w:r w:rsidRPr="00BD7AB6">
        <w:rPr>
          <w:rFonts w:ascii="Arial" w:hAnsi="Arial"/>
          <w:sz w:val="32"/>
          <w:lang w:val="en-US"/>
        </w:rPr>
        <w:t xml:space="preserve"> (handset, </w:t>
      </w:r>
      <w:proofErr w:type="gramStart"/>
      <w:r w:rsidRPr="00BD7AB6">
        <w:rPr>
          <w:rFonts w:ascii="Arial" w:hAnsi="Arial"/>
          <w:sz w:val="32"/>
          <w:lang w:val="en-US"/>
        </w:rPr>
        <w:t>headset</w:t>
      </w:r>
      <w:proofErr w:type="gramEnd"/>
      <w:r w:rsidRPr="00BD7AB6">
        <w:rPr>
          <w:rFonts w:ascii="Arial" w:hAnsi="Arial"/>
          <w:sz w:val="32"/>
          <w:lang w:val="en-US"/>
        </w:rPr>
        <w:t xml:space="preserve"> and electrical interface UE)</w:t>
      </w:r>
      <w:bookmarkEnd w:id="122"/>
      <w:bookmarkEnd w:id="123"/>
      <w:bookmarkEnd w:id="124"/>
    </w:p>
    <w:p w14:paraId="5F1B1AC4" w14:textId="77777777" w:rsidR="00BD7AB6" w:rsidRPr="00BD7AB6" w:rsidRDefault="00BD7AB6" w:rsidP="00BD7AB6">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5" w:name="_Toc19265920"/>
      <w:bookmarkStart w:id="126" w:name="_Toc92883446"/>
      <w:bookmarkStart w:id="127" w:name="_Toc92883846"/>
      <w:bookmarkStart w:id="128" w:name="_Toc130817741"/>
      <w:r w:rsidRPr="00BD7AB6">
        <w:rPr>
          <w:rFonts w:ascii="Arial" w:hAnsi="Arial"/>
          <w:sz w:val="28"/>
        </w:rPr>
        <w:t>8.13.0</w:t>
      </w:r>
      <w:r w:rsidRPr="00BD7AB6">
        <w:rPr>
          <w:rFonts w:ascii="Arial" w:hAnsi="Arial"/>
          <w:sz w:val="28"/>
        </w:rPr>
        <w:tab/>
        <w:t>General</w:t>
      </w:r>
      <w:bookmarkEnd w:id="125"/>
      <w:bookmarkEnd w:id="126"/>
      <w:bookmarkEnd w:id="127"/>
      <w:bookmarkEnd w:id="128"/>
    </w:p>
    <w:p w14:paraId="2DDEB010" w14:textId="77777777" w:rsidR="00BD7AB6" w:rsidRPr="00BD7AB6" w:rsidRDefault="00BD7AB6" w:rsidP="00BD7AB6">
      <w:pPr>
        <w:overflowPunct w:val="0"/>
        <w:autoSpaceDE w:val="0"/>
        <w:autoSpaceDN w:val="0"/>
        <w:adjustRightInd w:val="0"/>
        <w:textAlignment w:val="baseline"/>
        <w:rPr>
          <w:lang w:val="en-US"/>
        </w:rPr>
      </w:pPr>
      <w:r w:rsidRPr="00BD7AB6">
        <w:rPr>
          <w:lang w:val="en-US"/>
        </w:rPr>
        <w:t xml:space="preserve">For speech-only </w:t>
      </w:r>
      <w:r w:rsidRPr="00BD7AB6">
        <w:rPr>
          <w:rFonts w:eastAsia="MS Mincho"/>
          <w:color w:val="000000"/>
          <w:lang w:val="en-US" w:eastAsia="ja-JP" w:bidi="he-IL"/>
        </w:rPr>
        <w:t xml:space="preserve">with </w:t>
      </w:r>
      <w:r w:rsidRPr="00BD7AB6">
        <w:rPr>
          <w:lang w:val="en-US"/>
        </w:rPr>
        <w:t>LTE</w:t>
      </w:r>
      <w:r w:rsidRPr="00BD7AB6">
        <w:t>, NR</w:t>
      </w:r>
      <w:r w:rsidRPr="00BD7AB6">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53152E01" w14:textId="1BCB8605" w:rsidR="00BD7AB6" w:rsidDel="000A7977" w:rsidRDefault="00190CDA" w:rsidP="00BD7AB6">
      <w:pPr>
        <w:keepNext/>
        <w:keepLines/>
        <w:overflowPunct w:val="0"/>
        <w:autoSpaceDE w:val="0"/>
        <w:autoSpaceDN w:val="0"/>
        <w:adjustRightInd w:val="0"/>
        <w:spacing w:before="120"/>
        <w:textAlignment w:val="baseline"/>
        <w:outlineLvl w:val="2"/>
        <w:rPr>
          <w:del w:id="129" w:author="Auteur"/>
          <w:lang w:val="en-US"/>
        </w:rPr>
      </w:pPr>
      <w:ins w:id="130" w:author="Auteur">
        <w:r>
          <w:rPr>
            <w:lang w:val="en-US"/>
          </w:rPr>
          <w:t>The test method in clause 8.13.3 is used to assess the requirement on JBM performance.</w:t>
        </w:r>
      </w:ins>
      <w:del w:id="131" w:author="Auteur">
        <w:r w:rsidR="00BD7AB6" w:rsidRPr="00BD7AB6" w:rsidDel="00190CDA">
          <w:rPr>
            <w:lang w:val="en-US"/>
          </w:rPr>
          <w:delText>The test method is used to characterize different possible strategies and trade-offs in the design of JBM implementations used in MTSI terminals.</w:delText>
        </w:r>
      </w:del>
    </w:p>
    <w:p w14:paraId="69E12B55" w14:textId="77777777" w:rsidR="000A7977" w:rsidRPr="00BD7AB6" w:rsidRDefault="000A7977" w:rsidP="00BD7AB6">
      <w:pPr>
        <w:overflowPunct w:val="0"/>
        <w:autoSpaceDE w:val="0"/>
        <w:autoSpaceDN w:val="0"/>
        <w:adjustRightInd w:val="0"/>
        <w:textAlignment w:val="baseline"/>
        <w:rPr>
          <w:ins w:id="132" w:author="Auteur"/>
          <w:lang w:val="en-US"/>
        </w:rPr>
      </w:pPr>
    </w:p>
    <w:p w14:paraId="6E92AE2F" w14:textId="7E88ABA6" w:rsidR="00BD7AB6" w:rsidRPr="00BD7AB6" w:rsidDel="000A7977" w:rsidRDefault="00BD7AB6" w:rsidP="00BD7AB6">
      <w:pPr>
        <w:keepNext/>
        <w:keepLines/>
        <w:overflowPunct w:val="0"/>
        <w:autoSpaceDE w:val="0"/>
        <w:autoSpaceDN w:val="0"/>
        <w:adjustRightInd w:val="0"/>
        <w:spacing w:before="120"/>
        <w:textAlignment w:val="baseline"/>
        <w:outlineLvl w:val="2"/>
        <w:rPr>
          <w:del w:id="133" w:author="Auteur"/>
          <w:rFonts w:ascii="Arial" w:hAnsi="Arial"/>
          <w:sz w:val="28"/>
        </w:rPr>
      </w:pPr>
      <w:bookmarkStart w:id="134" w:name="_Toc19265921"/>
      <w:bookmarkStart w:id="135" w:name="_Toc92883447"/>
      <w:bookmarkStart w:id="136" w:name="_Toc92883847"/>
      <w:bookmarkStart w:id="137" w:name="_Toc130817742"/>
      <w:r w:rsidRPr="00BD7AB6">
        <w:rPr>
          <w:rFonts w:ascii="Arial" w:hAnsi="Arial"/>
          <w:sz w:val="28"/>
        </w:rPr>
        <w:t>8.13.1</w:t>
      </w:r>
      <w:r w:rsidRPr="00BD7AB6">
        <w:rPr>
          <w:rFonts w:ascii="Arial" w:hAnsi="Arial"/>
          <w:sz w:val="28"/>
        </w:rPr>
        <w:tab/>
      </w:r>
      <w:del w:id="138" w:author="Auteur">
        <w:r w:rsidRPr="00BD7AB6" w:rsidDel="00190CDA">
          <w:rPr>
            <w:rFonts w:ascii="Arial" w:hAnsi="Arial"/>
            <w:sz w:val="28"/>
          </w:rPr>
          <w:delText>Delay histogram</w:delText>
        </w:r>
      </w:del>
      <w:bookmarkEnd w:id="134"/>
      <w:bookmarkEnd w:id="135"/>
      <w:bookmarkEnd w:id="136"/>
      <w:bookmarkEnd w:id="137"/>
      <w:ins w:id="139" w:author="Auteur">
        <w:r w:rsidR="00190CDA">
          <w:rPr>
            <w:rFonts w:ascii="Arial" w:hAnsi="Arial"/>
            <w:sz w:val="28"/>
          </w:rPr>
          <w:t>Void</w:t>
        </w:r>
      </w:ins>
    </w:p>
    <w:p w14:paraId="0C312867" w14:textId="392B0F5F" w:rsidR="00BD7AB6" w:rsidRPr="00BD7AB6" w:rsidDel="00190CDA" w:rsidRDefault="00BD7AB6" w:rsidP="00BD7AB6">
      <w:pPr>
        <w:tabs>
          <w:tab w:val="left" w:pos="2552"/>
        </w:tabs>
        <w:overflowPunct w:val="0"/>
        <w:autoSpaceDE w:val="0"/>
        <w:autoSpaceDN w:val="0"/>
        <w:adjustRightInd w:val="0"/>
        <w:textAlignment w:val="baseline"/>
        <w:rPr>
          <w:del w:id="140" w:author="Auteur"/>
        </w:rPr>
      </w:pPr>
      <w:del w:id="141" w:author="Auteur">
        <w:r w:rsidRPr="00BD7AB6" w:rsidDel="00190CDA">
          <w:delText>For this test it shall be ensured that the call is originated from the UE.</w:delText>
        </w:r>
      </w:del>
    </w:p>
    <w:p w14:paraId="54E7BD7A" w14:textId="584D8566" w:rsidR="00BD7AB6" w:rsidRPr="00BD7AB6" w:rsidDel="00190CDA" w:rsidRDefault="00BD7AB6" w:rsidP="00BD7AB6">
      <w:pPr>
        <w:keepLines/>
        <w:tabs>
          <w:tab w:val="left" w:pos="2552"/>
        </w:tabs>
        <w:overflowPunct w:val="0"/>
        <w:autoSpaceDE w:val="0"/>
        <w:autoSpaceDN w:val="0"/>
        <w:adjustRightInd w:val="0"/>
        <w:ind w:left="1135" w:hanging="851"/>
        <w:textAlignment w:val="baseline"/>
        <w:rPr>
          <w:del w:id="142" w:author="Auteur"/>
        </w:rPr>
      </w:pPr>
      <w:del w:id="143" w:author="Auteur">
        <w:r w:rsidRPr="00BD7AB6" w:rsidDel="00190CDA">
          <w:delText>NOTE 1:</w:delText>
        </w:r>
        <w:r w:rsidRPr="00BD7AB6" w:rsidDel="00190CDA">
          <w:tab/>
          <w:delText>Differences have been observed between UE-originated calls and UE-terminated calls. For better consistency, calls from the UE are used.</w:delText>
        </w:r>
      </w:del>
    </w:p>
    <w:p w14:paraId="595CC4CA" w14:textId="196B8307" w:rsidR="00BD7AB6" w:rsidRPr="00BD7AB6" w:rsidDel="00190CDA" w:rsidRDefault="00BD7AB6" w:rsidP="00BD7AB6">
      <w:pPr>
        <w:tabs>
          <w:tab w:val="left" w:pos="2552"/>
        </w:tabs>
        <w:overflowPunct w:val="0"/>
        <w:autoSpaceDE w:val="0"/>
        <w:autoSpaceDN w:val="0"/>
        <w:adjustRightInd w:val="0"/>
        <w:textAlignment w:val="baseline"/>
        <w:rPr>
          <w:del w:id="144" w:author="Auteur"/>
        </w:rPr>
      </w:pPr>
      <w:del w:id="145" w:author="Auteur">
        <w:r w:rsidRPr="00BD7AB6" w:rsidDel="00190CDA">
          <w:delTex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 and the speech signal is used for delay and quality measurement in the packet impairment condition.</w:delText>
        </w:r>
      </w:del>
    </w:p>
    <w:p w14:paraId="56F6608F" w14:textId="243CF056" w:rsidR="00BD7AB6" w:rsidRPr="00BD7AB6" w:rsidDel="00190CDA" w:rsidRDefault="00BD7AB6" w:rsidP="00BD7AB6">
      <w:pPr>
        <w:widowControl w:val="0"/>
        <w:tabs>
          <w:tab w:val="left" w:pos="2552"/>
        </w:tabs>
        <w:overflowPunct w:val="0"/>
        <w:autoSpaceDE w:val="0"/>
        <w:autoSpaceDN w:val="0"/>
        <w:adjustRightInd w:val="0"/>
        <w:spacing w:after="120" w:line="240" w:lineRule="atLeast"/>
        <w:textAlignment w:val="baseline"/>
        <w:rPr>
          <w:del w:id="146" w:author="Auteur"/>
        </w:rPr>
      </w:pPr>
      <w:del w:id="147" w:author="Auteur">
        <w:r w:rsidRPr="00BD7AB6" w:rsidDel="00190CDA">
          <w:delText>Constant delay T</w:delText>
        </w:r>
        <w:r w:rsidRPr="00BD7AB6" w:rsidDel="00190CDA">
          <w:rPr>
            <w:vertAlign w:val="subscript"/>
          </w:rPr>
          <w:delText>c</w:delText>
        </w:r>
        <w:r w:rsidRPr="00BD7AB6" w:rsidDel="00190CDA">
          <w:delTex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delText>
        </w:r>
      </w:del>
    </w:p>
    <w:p w14:paraId="44E32C5C" w14:textId="064982E3" w:rsidR="00BD7AB6" w:rsidRPr="00BD7AB6" w:rsidDel="00190CDA" w:rsidRDefault="00BD7AB6" w:rsidP="00BD7AB6">
      <w:pPr>
        <w:widowControl w:val="0"/>
        <w:tabs>
          <w:tab w:val="left" w:pos="2552"/>
        </w:tabs>
        <w:overflowPunct w:val="0"/>
        <w:autoSpaceDE w:val="0"/>
        <w:autoSpaceDN w:val="0"/>
        <w:adjustRightInd w:val="0"/>
        <w:spacing w:after="120" w:line="240" w:lineRule="atLeast"/>
        <w:textAlignment w:val="baseline"/>
        <w:rPr>
          <w:del w:id="148" w:author="Auteur"/>
        </w:rPr>
      </w:pPr>
      <w:del w:id="149" w:author="Auteur">
        <w:r w:rsidRPr="00BD7AB6" w:rsidDel="00190CDA">
          <w:delText xml:space="preserve">In receiving direction, the delay between the electrical access point of the test equipment and the reference point (RP), </w:delText>
        </w:r>
        <w:r w:rsidRPr="00BD7AB6" w:rsidDel="00190CDA">
          <w:lastRenderedPageBreak/>
          <w:delText>T</w:delText>
        </w:r>
        <w:r w:rsidRPr="00BD7AB6" w:rsidDel="00190CDA">
          <w:rPr>
            <w:vertAlign w:val="subscript"/>
          </w:rPr>
          <w:delText>TEAP-RP</w:delText>
        </w:r>
        <w:r w:rsidRPr="00BD7AB6" w:rsidDel="00190CDA">
          <w:delText>(t) =</w:delText>
        </w:r>
        <w:r w:rsidRPr="00BD7AB6" w:rsidDel="00190CDA">
          <w:rPr>
            <w:lang w:val="en-US"/>
          </w:rPr>
          <w:delText xml:space="preserve"> T</w:delText>
        </w:r>
        <w:r w:rsidRPr="00BD7AB6" w:rsidDel="00190CDA">
          <w:rPr>
            <w:vertAlign w:val="subscript"/>
            <w:lang w:val="en-US"/>
          </w:rPr>
          <w:delText>R-jitter</w:delText>
        </w:r>
        <w:r w:rsidRPr="00BD7AB6" w:rsidDel="00190CDA">
          <w:delText>(t)</w:delText>
        </w:r>
        <w:r w:rsidRPr="00BD7AB6" w:rsidDel="00190CDA">
          <w:rPr>
            <w:vertAlign w:val="subscript"/>
            <w:lang w:val="en-US"/>
          </w:rPr>
          <w:delText xml:space="preserve"> </w:delText>
        </w:r>
        <w:r w:rsidRPr="00BD7AB6" w:rsidDel="00190CDA">
          <w:delText>+ T</w:delText>
        </w:r>
        <w:r w:rsidRPr="00BD7AB6" w:rsidDel="00190CDA">
          <w:rPr>
            <w:vertAlign w:val="subscript"/>
          </w:rPr>
          <w:delText>TER,</w:delText>
        </w:r>
        <w:r w:rsidRPr="00BD7AB6" w:rsidDel="00190CDA">
          <w:delText xml:space="preserve"> is measured in two successive phases:</w:delText>
        </w:r>
      </w:del>
    </w:p>
    <w:p w14:paraId="5A299A2A" w14:textId="67722B24" w:rsidR="00BD7AB6" w:rsidRPr="00BD7AB6" w:rsidDel="00190CDA" w:rsidRDefault="00BD7AB6" w:rsidP="00BD7AB6">
      <w:pPr>
        <w:overflowPunct w:val="0"/>
        <w:autoSpaceDE w:val="0"/>
        <w:autoSpaceDN w:val="0"/>
        <w:adjustRightInd w:val="0"/>
        <w:ind w:left="568" w:hanging="284"/>
        <w:textAlignment w:val="baseline"/>
        <w:rPr>
          <w:del w:id="150" w:author="Auteur"/>
        </w:rPr>
      </w:pPr>
      <w:del w:id="151" w:author="Auteur">
        <w:r w:rsidRPr="00BD7AB6" w:rsidDel="00190CDA">
          <w:delText>1)</w:delText>
        </w:r>
        <w:r w:rsidRPr="00BD7AB6" w:rsidDel="00190CDA">
          <w:tab/>
          <w:delText>First the delay in constant-delay condition T</w:delText>
        </w:r>
        <w:r w:rsidRPr="00BD7AB6" w:rsidDel="00190CDA">
          <w:rPr>
            <w:vertAlign w:val="subscript"/>
          </w:rPr>
          <w:delText>TEAP-DRP-constant</w:delText>
        </w:r>
        <w:r w:rsidRPr="00BD7AB6" w:rsidDel="00190CDA">
          <w:delText xml:space="preserve"> is measured as described in steps 1 to 4, clause 8.10.2, 8.10.2a/8.10.2b using the third CSS signal. The constant delay T</w:delText>
        </w:r>
        <w:r w:rsidRPr="00BD7AB6" w:rsidDel="00190CDA">
          <w:rPr>
            <w:vertAlign w:val="subscript"/>
          </w:rPr>
          <w:delText>c</w:delText>
        </w:r>
        <w:r w:rsidRPr="00BD7AB6" w:rsidDel="00190CDA">
          <w:delText xml:space="preserve"> is subtracted from T</w:delText>
        </w:r>
        <w:r w:rsidRPr="00BD7AB6" w:rsidDel="00190CDA">
          <w:rPr>
            <w:vertAlign w:val="subscript"/>
          </w:rPr>
          <w:delText>TEAP-RP</w:delText>
        </w:r>
        <w:r w:rsidRPr="00BD7AB6" w:rsidDel="00190CDA">
          <w:rPr>
            <w:color w:val="000000"/>
          </w:rPr>
          <w:delText xml:space="preserve"> to obtain T</w:delText>
        </w:r>
        <w:r w:rsidRPr="00BD7AB6" w:rsidDel="00190CDA">
          <w:rPr>
            <w:color w:val="000000"/>
            <w:vertAlign w:val="subscript"/>
          </w:rPr>
          <w:delText>R-constant</w:delText>
        </w:r>
        <w:r w:rsidRPr="00BD7AB6" w:rsidDel="00190CDA">
          <w:delText>.</w:delText>
        </w:r>
      </w:del>
    </w:p>
    <w:p w14:paraId="090C27CF" w14:textId="314E51D7" w:rsidR="00BD7AB6" w:rsidRPr="00BD7AB6" w:rsidDel="00190CDA" w:rsidRDefault="00BD7AB6" w:rsidP="00BD7AB6">
      <w:pPr>
        <w:overflowPunct w:val="0"/>
        <w:autoSpaceDE w:val="0"/>
        <w:autoSpaceDN w:val="0"/>
        <w:adjustRightInd w:val="0"/>
        <w:ind w:left="568" w:hanging="284"/>
        <w:textAlignment w:val="baseline"/>
        <w:rPr>
          <w:del w:id="152" w:author="Auteur"/>
        </w:rPr>
      </w:pPr>
      <w:del w:id="153" w:author="Auteur">
        <w:r w:rsidRPr="00BD7AB6" w:rsidDel="00190CDA">
          <w:delText>2)</w:delText>
        </w:r>
        <w:r w:rsidRPr="00BD7AB6" w:rsidDel="00190CDA">
          <w:tab/>
          <w:delText>Then the delay with packet impairment T</w:delText>
        </w:r>
        <w:r w:rsidRPr="00BD7AB6" w:rsidDel="00190CDA">
          <w:rPr>
            <w:vertAlign w:val="subscript"/>
          </w:rPr>
          <w:delText>R-jitter</w:delText>
        </w:r>
        <w:r w:rsidRPr="00BD7AB6" w:rsidDel="00190CDA">
          <w:delText>(t) is measured continuously for a speech signal during the inclusion of packet delay and loss profiles in the receiving direction RTP voice stream.</w:delText>
        </w:r>
      </w:del>
    </w:p>
    <w:p w14:paraId="325FEEEA" w14:textId="1E5EA9C2" w:rsidR="00BD7AB6" w:rsidRPr="00BD7AB6" w:rsidDel="00190CDA" w:rsidRDefault="00BD7AB6" w:rsidP="00BD7AB6">
      <w:pPr>
        <w:widowControl w:val="0"/>
        <w:overflowPunct w:val="0"/>
        <w:autoSpaceDE w:val="0"/>
        <w:autoSpaceDN w:val="0"/>
        <w:adjustRightInd w:val="0"/>
        <w:spacing w:after="120" w:line="240" w:lineRule="atLeast"/>
        <w:textAlignment w:val="baseline"/>
        <w:rPr>
          <w:del w:id="154" w:author="Auteur"/>
        </w:rPr>
      </w:pPr>
      <w:del w:id="155" w:author="Auteur">
        <w:r w:rsidRPr="00BD7AB6" w:rsidDel="00190CDA">
          <w:delText>The reference point is defined as follows:</w:delText>
        </w:r>
      </w:del>
    </w:p>
    <w:p w14:paraId="255D621F" w14:textId="00A4EDF1" w:rsidR="00BD7AB6" w:rsidRPr="00BD7AB6" w:rsidDel="00190CDA" w:rsidRDefault="00BD7AB6" w:rsidP="00BD7AB6">
      <w:pPr>
        <w:overflowPunct w:val="0"/>
        <w:autoSpaceDE w:val="0"/>
        <w:autoSpaceDN w:val="0"/>
        <w:adjustRightInd w:val="0"/>
        <w:ind w:left="568" w:hanging="284"/>
        <w:textAlignment w:val="baseline"/>
        <w:rPr>
          <w:del w:id="156" w:author="Auteur"/>
        </w:rPr>
      </w:pPr>
      <w:del w:id="157" w:author="Auteur">
        <w:r w:rsidRPr="00BD7AB6" w:rsidDel="00190CDA">
          <w:delText>1)</w:delText>
        </w:r>
        <w:r w:rsidRPr="00BD7AB6" w:rsidDel="00190CDA">
          <w:tab/>
          <w:delText>for handset and headset UE, the reference point is the DRP.</w:delText>
        </w:r>
      </w:del>
    </w:p>
    <w:p w14:paraId="0A8A144F" w14:textId="2F042234" w:rsidR="00BD7AB6" w:rsidRPr="00BD7AB6" w:rsidDel="00190CDA" w:rsidRDefault="00BD7AB6" w:rsidP="00BD7AB6">
      <w:pPr>
        <w:overflowPunct w:val="0"/>
        <w:autoSpaceDE w:val="0"/>
        <w:autoSpaceDN w:val="0"/>
        <w:adjustRightInd w:val="0"/>
        <w:ind w:left="568" w:hanging="284"/>
        <w:textAlignment w:val="baseline"/>
        <w:rPr>
          <w:del w:id="158" w:author="Auteur"/>
        </w:rPr>
      </w:pPr>
      <w:del w:id="159" w:author="Auteur">
        <w:r w:rsidRPr="00BD7AB6" w:rsidDel="00190CDA">
          <w:delText>2)</w:delText>
        </w:r>
        <w:r w:rsidRPr="00BD7AB6" w:rsidDel="00190CDA">
          <w:tab/>
          <w:delText>for electrical interface UE, the reference point is the input of the electrical reference interface.</w:delText>
        </w:r>
      </w:del>
    </w:p>
    <w:p w14:paraId="6E39D464" w14:textId="54879E11" w:rsidR="00BD7AB6" w:rsidRPr="00BD7AB6" w:rsidDel="00190CDA" w:rsidRDefault="00BD7AB6" w:rsidP="00BD7AB6">
      <w:pPr>
        <w:widowControl w:val="0"/>
        <w:tabs>
          <w:tab w:val="left" w:pos="2552"/>
        </w:tabs>
        <w:overflowPunct w:val="0"/>
        <w:autoSpaceDE w:val="0"/>
        <w:autoSpaceDN w:val="0"/>
        <w:adjustRightInd w:val="0"/>
        <w:spacing w:after="120" w:line="240" w:lineRule="atLeast"/>
        <w:textAlignment w:val="baseline"/>
        <w:rPr>
          <w:del w:id="160" w:author="Auteur"/>
        </w:rPr>
      </w:pPr>
      <w:del w:id="161" w:author="Auteur">
        <w:r w:rsidRPr="00BD7AB6" w:rsidDel="00190CDA">
          <w:delText>Packet impairments shall be applied between the reference client and system simulator eNodeB. Separate calls shall be established for each packet impairment condition.</w:delText>
        </w:r>
      </w:del>
    </w:p>
    <w:p w14:paraId="3B95FB49" w14:textId="0D2E8C41" w:rsidR="00BD7AB6" w:rsidRPr="00BD7AB6" w:rsidDel="00190CDA" w:rsidRDefault="00BD7AB6" w:rsidP="00BD7AB6">
      <w:pPr>
        <w:widowControl w:val="0"/>
        <w:tabs>
          <w:tab w:val="left" w:pos="2552"/>
        </w:tabs>
        <w:overflowPunct w:val="0"/>
        <w:autoSpaceDE w:val="0"/>
        <w:autoSpaceDN w:val="0"/>
        <w:adjustRightInd w:val="0"/>
        <w:spacing w:after="120" w:line="240" w:lineRule="atLeast"/>
        <w:textAlignment w:val="baseline"/>
        <w:rPr>
          <w:del w:id="162" w:author="Auteur"/>
        </w:rPr>
      </w:pPr>
      <w:del w:id="163" w:author="Auteur">
        <w:r w:rsidRPr="00BD7AB6" w:rsidDel="00190CDA">
          <w:delText>The start of the delay profiles must be synchronized with the start of the downlink speech material reproduction (compensated by the delay between reproduction and the point of impairment insertion, i.e. the delay of the reference client)</w:delText>
        </w:r>
        <w:r w:rsidRPr="00BD7AB6" w:rsidDel="00190CDA">
          <w:rPr>
            <w:color w:val="FF0000"/>
          </w:rPr>
          <w:delText xml:space="preserve"> </w:delText>
        </w:r>
        <w:r w:rsidRPr="00BD7AB6" w:rsidDel="00190CDA">
          <w:delText>in order to ensure a repeatable application of impairments to the test speech signal. Tests shall be performed with DTX enabled in the reference client.</w:delText>
        </w:r>
      </w:del>
    </w:p>
    <w:p w14:paraId="03D5FC36" w14:textId="143BC227" w:rsidR="00BD7AB6" w:rsidRPr="00BD7AB6" w:rsidDel="00190CDA" w:rsidRDefault="00BD7AB6" w:rsidP="00BD7AB6">
      <w:pPr>
        <w:keepLines/>
        <w:tabs>
          <w:tab w:val="left" w:pos="2552"/>
        </w:tabs>
        <w:overflowPunct w:val="0"/>
        <w:autoSpaceDE w:val="0"/>
        <w:autoSpaceDN w:val="0"/>
        <w:adjustRightInd w:val="0"/>
        <w:ind w:left="1135" w:hanging="851"/>
        <w:textAlignment w:val="baseline"/>
        <w:rPr>
          <w:del w:id="164" w:author="Auteur"/>
        </w:rPr>
      </w:pPr>
      <w:del w:id="165" w:author="Auteur">
        <w:r w:rsidRPr="00BD7AB6" w:rsidDel="00190CDA">
          <w:delText xml:space="preserve">NOTE 2: </w:delText>
        </w:r>
        <w:r w:rsidRPr="00BD7AB6" w:rsidDel="00190CDA">
          <w:tab/>
          <w:delText>RTP packet impairments representing packet delay variations and loss are specified in Annex F. Care must be taken that the system simulator uses a dedicated bearer with no buffering/scheduling of packets for transmission.</w:delText>
        </w:r>
      </w:del>
    </w:p>
    <w:p w14:paraId="43394B2E" w14:textId="3C06615D" w:rsidR="00BD7AB6" w:rsidRPr="00BD7AB6" w:rsidDel="00190CDA" w:rsidRDefault="00BD7AB6" w:rsidP="00BD7AB6">
      <w:pPr>
        <w:tabs>
          <w:tab w:val="left" w:pos="2552"/>
        </w:tabs>
        <w:overflowPunct w:val="0"/>
        <w:autoSpaceDE w:val="0"/>
        <w:autoSpaceDN w:val="0"/>
        <w:adjustRightInd w:val="0"/>
        <w:textAlignment w:val="baseline"/>
        <w:rPr>
          <w:del w:id="166" w:author="Auteur"/>
        </w:rPr>
      </w:pPr>
      <w:del w:id="167" w:author="Auteur">
        <w:r w:rsidRPr="00BD7AB6" w:rsidDel="00190CDA">
          <w:delTex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delText>
        </w:r>
      </w:del>
    </w:p>
    <w:p w14:paraId="0805F9F5" w14:textId="5EAA5028" w:rsidR="00BD7AB6" w:rsidRPr="00BD7AB6" w:rsidDel="00190CDA" w:rsidRDefault="00BD7AB6" w:rsidP="00BD7AB6">
      <w:pPr>
        <w:tabs>
          <w:tab w:val="left" w:pos="2552"/>
        </w:tabs>
        <w:overflowPunct w:val="0"/>
        <w:autoSpaceDE w:val="0"/>
        <w:autoSpaceDN w:val="0"/>
        <w:adjustRightInd w:val="0"/>
        <w:textAlignment w:val="baseline"/>
        <w:rPr>
          <w:del w:id="168" w:author="Auteur"/>
          <w:lang w:val="en-US"/>
        </w:rPr>
      </w:pPr>
      <w:del w:id="169" w:author="Auteur">
        <w:r w:rsidRPr="00BD7AB6" w:rsidDel="00190CDA">
          <w:delTex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delText>
        </w:r>
        <w:r w:rsidRPr="00BD7AB6" w:rsidDel="00190CDA">
          <w:rPr>
            <w:lang w:val="en-US"/>
          </w:rPr>
          <w:delText xml:space="preserve"> Equivalent implementations of the concatenation by repeating the test sentences in sequence may be used.</w:delText>
        </w:r>
      </w:del>
    </w:p>
    <w:p w14:paraId="6852E21A" w14:textId="75A10D7F" w:rsidR="00BD7AB6" w:rsidRPr="00BD7AB6" w:rsidDel="00190CDA" w:rsidRDefault="00BD7AB6" w:rsidP="00BD7AB6">
      <w:pPr>
        <w:tabs>
          <w:tab w:val="left" w:pos="2552"/>
        </w:tabs>
        <w:overflowPunct w:val="0"/>
        <w:autoSpaceDE w:val="0"/>
        <w:autoSpaceDN w:val="0"/>
        <w:adjustRightInd w:val="0"/>
        <w:textAlignment w:val="baseline"/>
        <w:rPr>
          <w:del w:id="170" w:author="Auteur"/>
        </w:rPr>
      </w:pPr>
      <w:del w:id="171" w:author="Auteur">
        <w:r w:rsidRPr="00BD7AB6" w:rsidDel="00190CDA">
          <w:delTex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delText>
        </w:r>
      </w:del>
    </w:p>
    <w:p w14:paraId="4EB8DED4" w14:textId="723B8A57" w:rsidR="00BD7AB6" w:rsidRPr="00BD7AB6" w:rsidDel="00190CDA" w:rsidRDefault="00BD7AB6" w:rsidP="00BD7AB6">
      <w:pPr>
        <w:tabs>
          <w:tab w:val="left" w:pos="2552"/>
        </w:tabs>
        <w:overflowPunct w:val="0"/>
        <w:autoSpaceDE w:val="0"/>
        <w:autoSpaceDN w:val="0"/>
        <w:adjustRightInd w:val="0"/>
        <w:textAlignment w:val="baseline"/>
        <w:rPr>
          <w:del w:id="172" w:author="Auteur"/>
        </w:rPr>
      </w:pPr>
      <w:del w:id="173" w:author="Auteur">
        <w:r w:rsidRPr="00BD7AB6" w:rsidDel="00190CDA">
          <w:delText>The UE delay in the receive direction, T</w:delText>
        </w:r>
        <w:r w:rsidRPr="00BD7AB6" w:rsidDel="00190CDA">
          <w:rPr>
            <w:vertAlign w:val="subscript"/>
          </w:rPr>
          <w:delText>R-jitter</w:delText>
        </w:r>
        <w:r w:rsidRPr="00BD7AB6" w:rsidDel="00190CDA">
          <w:delTex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delText>
        </w:r>
        <w:r w:rsidRPr="00BD7AB6" w:rsidDel="00190CDA">
          <w:rPr>
            <w:vertAlign w:val="subscript"/>
          </w:rPr>
          <w:delText>TER</w:delText>
        </w:r>
        <w:r w:rsidRPr="00BD7AB6" w:rsidDel="00190CDA">
          <w:delText>, from the measured T</w:delText>
        </w:r>
        <w:r w:rsidRPr="00BD7AB6" w:rsidDel="00190CDA">
          <w:rPr>
            <w:vertAlign w:val="subscript"/>
          </w:rPr>
          <w:delText>TEAP-DRP</w:delText>
        </w:r>
        <w:r w:rsidRPr="00BD7AB6" w:rsidDel="00190CDA">
          <w:delText>(t).</w:delText>
        </w:r>
      </w:del>
    </w:p>
    <w:p w14:paraId="25494DA0" w14:textId="0DC1507F" w:rsidR="00BD7AB6" w:rsidRPr="00BD7AB6" w:rsidDel="00190CDA" w:rsidRDefault="00BD7AB6" w:rsidP="00BD7AB6">
      <w:pPr>
        <w:tabs>
          <w:tab w:val="left" w:pos="2552"/>
        </w:tabs>
        <w:overflowPunct w:val="0"/>
        <w:autoSpaceDE w:val="0"/>
        <w:autoSpaceDN w:val="0"/>
        <w:adjustRightInd w:val="0"/>
        <w:textAlignment w:val="baseline"/>
        <w:rPr>
          <w:del w:id="174" w:author="Auteur"/>
        </w:rPr>
      </w:pPr>
      <w:del w:id="175" w:author="Auteur">
        <w:r w:rsidRPr="00BD7AB6" w:rsidDel="00190CDA">
          <w:delText>The difference D</w:delText>
        </w:r>
        <w:r w:rsidRPr="00BD7AB6" w:rsidDel="00190CDA">
          <w:rPr>
            <w:vertAlign w:val="subscript"/>
          </w:rPr>
          <w:delText>T</w:delText>
        </w:r>
        <w:r w:rsidRPr="00BD7AB6" w:rsidDel="00190CDA">
          <w:delText xml:space="preserve"> between maximum receiving delay obtained with at least 5 individual calls (see clause 7.10.2) and the delay </w:delText>
        </w:r>
        <w:r w:rsidRPr="00BD7AB6" w:rsidDel="00190CDA">
          <w:rPr>
            <w:color w:val="000000"/>
          </w:rPr>
          <w:delText>T</w:delText>
        </w:r>
        <w:r w:rsidRPr="00BD7AB6" w:rsidDel="00190CDA">
          <w:rPr>
            <w:color w:val="000000"/>
            <w:vertAlign w:val="subscript"/>
          </w:rPr>
          <w:delText>R-constant</w:delText>
        </w:r>
        <w:r w:rsidRPr="00BD7AB6" w:rsidDel="00190CDA">
          <w:delText xml:space="preserve"> measured for the CSS signal in constant delay condition is calculated. The quantity "Call-to-Call Variability Adjustment" (CCVA) = max(0,D</w:delText>
        </w:r>
        <w:r w:rsidRPr="00BD7AB6" w:rsidDel="00190CDA">
          <w:rPr>
            <w:vertAlign w:val="subscript"/>
          </w:rPr>
          <w:delText>T</w:delText>
        </w:r>
        <w:r w:rsidRPr="00BD7AB6" w:rsidDel="00190CDA">
          <w:delText>) shall be added to the obtained delay for the speech signal T</w:delText>
        </w:r>
        <w:r w:rsidRPr="00BD7AB6" w:rsidDel="00190CDA">
          <w:rPr>
            <w:vertAlign w:val="subscript"/>
          </w:rPr>
          <w:delText>R-jitter</w:delText>
        </w:r>
        <w:r w:rsidRPr="00BD7AB6" w:rsidDel="00190CDA">
          <w:delText>(t).</w:delText>
        </w:r>
      </w:del>
    </w:p>
    <w:p w14:paraId="0833A81A" w14:textId="0A9EC5C1" w:rsidR="00BD7AB6" w:rsidRPr="00BD7AB6" w:rsidDel="00190CDA" w:rsidRDefault="00BD7AB6" w:rsidP="00BD7AB6">
      <w:pPr>
        <w:tabs>
          <w:tab w:val="left" w:pos="2552"/>
        </w:tabs>
        <w:overflowPunct w:val="0"/>
        <w:autoSpaceDE w:val="0"/>
        <w:autoSpaceDN w:val="0"/>
        <w:adjustRightInd w:val="0"/>
        <w:textAlignment w:val="baseline"/>
        <w:rPr>
          <w:del w:id="176" w:author="Auteur"/>
        </w:rPr>
      </w:pPr>
      <w:del w:id="177" w:author="Auteur">
        <w:r w:rsidRPr="00BD7AB6" w:rsidDel="00190CDA">
          <w:delText>The UE delay in the receiving direction shall be reported in the form of an histogram covering the range of measured CCVA-adjusted values (T</w:delText>
        </w:r>
        <w:r w:rsidRPr="00BD7AB6" w:rsidDel="00190CDA">
          <w:rPr>
            <w:vertAlign w:val="subscript"/>
          </w:rPr>
          <w:delText>R-CCVA</w:delText>
        </w:r>
        <w:r w:rsidRPr="00BD7AB6" w:rsidDel="00190CDA">
          <w:delText>(t) = T</w:delText>
        </w:r>
        <w:r w:rsidRPr="00BD7AB6" w:rsidDel="00190CDA">
          <w:rPr>
            <w:vertAlign w:val="subscript"/>
          </w:rPr>
          <w:delText>R-jitter</w:delText>
        </w:r>
        <w:r w:rsidRPr="00BD7AB6" w:rsidDel="00190CDA">
          <w:delText>(t) + CCVA) with a step of 20 ms. The following pseudo code provides an example implementation for the histogram:</w:delText>
        </w:r>
      </w:del>
    </w:p>
    <w:p w14:paraId="40C4B108" w14:textId="317CC7AF" w:rsidR="00BD7AB6" w:rsidRPr="00BD7AB6" w:rsidDel="00190CDA" w:rsidRDefault="00BD7AB6" w:rsidP="00BD7AB6">
      <w:pPr>
        <w:tabs>
          <w:tab w:val="left" w:pos="2552"/>
        </w:tabs>
        <w:overflowPunct w:val="0"/>
        <w:autoSpaceDE w:val="0"/>
        <w:autoSpaceDN w:val="0"/>
        <w:adjustRightInd w:val="0"/>
        <w:ind w:left="284"/>
        <w:textAlignment w:val="baseline"/>
        <w:rPr>
          <w:del w:id="178" w:author="Auteur"/>
          <w:rFonts w:ascii="Courier New" w:hAnsi="Courier New" w:cs="Courier New"/>
          <w:lang w:val="fr-FR"/>
        </w:rPr>
      </w:pPr>
      <w:del w:id="179" w:author="Auteur">
        <w:r w:rsidRPr="00BD7AB6" w:rsidDel="00190CDA">
          <w:rPr>
            <w:rFonts w:ascii="Courier New" w:hAnsi="Courier New" w:cs="Courier New"/>
            <w:lang w:val="fr-FR"/>
          </w:rPr>
          <w:delText>lo=min(floor(</w:delText>
        </w:r>
        <w:r w:rsidRPr="00BD7AB6" w:rsidDel="00190CDA">
          <w:rPr>
            <w:lang w:val="fr-FR"/>
          </w:rPr>
          <w:delText>T</w:delText>
        </w:r>
        <w:r w:rsidRPr="00BD7AB6" w:rsidDel="00190CDA">
          <w:rPr>
            <w:vertAlign w:val="subscript"/>
            <w:lang w:val="fr-FR"/>
          </w:rPr>
          <w:delText>R-CCVA</w:delText>
        </w:r>
        <w:r w:rsidRPr="00BD7AB6" w:rsidDel="00190CDA">
          <w:rPr>
            <w:rFonts w:ascii="Courier New" w:hAnsi="Courier New" w:cs="Courier New"/>
            <w:lang w:val="fr-FR"/>
          </w:rPr>
          <w:delText>(t=1...40)/20)*20)</w:delText>
        </w:r>
      </w:del>
    </w:p>
    <w:p w14:paraId="54C8539A" w14:textId="59632529" w:rsidR="00BD7AB6" w:rsidRPr="00BD7AB6" w:rsidDel="00190CDA" w:rsidRDefault="00BD7AB6" w:rsidP="00BD7AB6">
      <w:pPr>
        <w:tabs>
          <w:tab w:val="left" w:pos="2552"/>
        </w:tabs>
        <w:overflowPunct w:val="0"/>
        <w:autoSpaceDE w:val="0"/>
        <w:autoSpaceDN w:val="0"/>
        <w:adjustRightInd w:val="0"/>
        <w:ind w:left="284"/>
        <w:textAlignment w:val="baseline"/>
        <w:rPr>
          <w:del w:id="180" w:author="Auteur"/>
          <w:rFonts w:ascii="Courier New" w:hAnsi="Courier New" w:cs="Courier New"/>
          <w:lang w:val="fr-FR"/>
        </w:rPr>
      </w:pPr>
      <w:del w:id="181" w:author="Auteur">
        <w:r w:rsidRPr="00BD7AB6" w:rsidDel="00190CDA">
          <w:rPr>
            <w:rFonts w:ascii="Courier New" w:hAnsi="Courier New" w:cs="Courier New"/>
            <w:lang w:val="fr-FR"/>
          </w:rPr>
          <w:delText>hi=max(ceil(</w:delText>
        </w:r>
        <w:r w:rsidRPr="00BD7AB6" w:rsidDel="00190CDA">
          <w:rPr>
            <w:lang w:val="de-DE"/>
          </w:rPr>
          <w:delText>T</w:delText>
        </w:r>
        <w:r w:rsidRPr="00BD7AB6" w:rsidDel="00190CDA">
          <w:rPr>
            <w:vertAlign w:val="subscript"/>
            <w:lang w:val="de-DE"/>
          </w:rPr>
          <w:delText>R-CCVA</w:delText>
        </w:r>
        <w:r w:rsidRPr="00BD7AB6" w:rsidDel="00190CDA">
          <w:rPr>
            <w:rFonts w:ascii="Courier New" w:hAnsi="Courier New" w:cs="Courier New"/>
            <w:lang w:val="fr-FR"/>
          </w:rPr>
          <w:delText>(t=1...40)/20)*20)</w:delText>
        </w:r>
      </w:del>
    </w:p>
    <w:p w14:paraId="243C10AA" w14:textId="66A92334" w:rsidR="00BD7AB6" w:rsidRPr="00BD7AB6" w:rsidDel="00190CDA" w:rsidRDefault="00BD7AB6" w:rsidP="00BD7AB6">
      <w:pPr>
        <w:tabs>
          <w:tab w:val="left" w:pos="2552"/>
        </w:tabs>
        <w:overflowPunct w:val="0"/>
        <w:autoSpaceDE w:val="0"/>
        <w:autoSpaceDN w:val="0"/>
        <w:adjustRightInd w:val="0"/>
        <w:ind w:left="284"/>
        <w:textAlignment w:val="baseline"/>
        <w:rPr>
          <w:del w:id="182" w:author="Auteur"/>
          <w:rFonts w:ascii="Courier New" w:hAnsi="Courier New" w:cs="Courier New"/>
          <w:lang w:val="fr-FR"/>
        </w:rPr>
      </w:pPr>
      <w:del w:id="183" w:author="Auteur">
        <w:r w:rsidRPr="00BD7AB6" w:rsidDel="00190CDA">
          <w:rPr>
            <w:rFonts w:ascii="Courier New" w:hAnsi="Courier New" w:cs="Courier New"/>
            <w:lang w:val="fr-FR"/>
          </w:rPr>
          <w:delText>[n,x]=hist(</w:delText>
        </w:r>
        <w:r w:rsidRPr="00BD7AB6" w:rsidDel="00190CDA">
          <w:rPr>
            <w:lang w:val="fr-FR"/>
          </w:rPr>
          <w:delText>T</w:delText>
        </w:r>
        <w:r w:rsidRPr="00BD7AB6" w:rsidDel="00190CDA">
          <w:rPr>
            <w:vertAlign w:val="subscript"/>
            <w:lang w:val="fr-FR"/>
          </w:rPr>
          <w:delText>R-CCVA</w:delText>
        </w:r>
        <w:r w:rsidRPr="00BD7AB6" w:rsidDel="00190CDA">
          <w:rPr>
            <w:rFonts w:ascii="Courier New" w:hAnsi="Courier New" w:cs="Courier New"/>
            <w:lang w:val="fr-FR"/>
          </w:rPr>
          <w:delText>(t=1...40),lo:20:hi)</w:delText>
        </w:r>
      </w:del>
    </w:p>
    <w:p w14:paraId="2F581BCE" w14:textId="19F71759" w:rsidR="00BD7AB6" w:rsidRPr="00BD7AB6" w:rsidDel="00190CDA" w:rsidRDefault="00BD7AB6" w:rsidP="00BD7AB6">
      <w:pPr>
        <w:tabs>
          <w:tab w:val="left" w:pos="2552"/>
        </w:tabs>
        <w:overflowPunct w:val="0"/>
        <w:autoSpaceDE w:val="0"/>
        <w:autoSpaceDN w:val="0"/>
        <w:adjustRightInd w:val="0"/>
        <w:ind w:left="284"/>
        <w:textAlignment w:val="baseline"/>
        <w:rPr>
          <w:del w:id="184" w:author="Auteur"/>
          <w:rFonts w:ascii="Courier New" w:hAnsi="Courier New" w:cs="Courier New"/>
        </w:rPr>
      </w:pPr>
      <w:del w:id="185" w:author="Auteur">
        <w:r w:rsidRPr="00BD7AB6" w:rsidDel="00190CDA">
          <w:rPr>
            <w:rFonts w:ascii="Courier New" w:hAnsi="Courier New" w:cs="Courier New"/>
          </w:rPr>
          <w:delText>bar(x,n)</w:delText>
        </w:r>
      </w:del>
    </w:p>
    <w:p w14:paraId="622F83B4" w14:textId="4A140885" w:rsidR="00BD7AB6" w:rsidRPr="00BD7AB6" w:rsidDel="00190CDA" w:rsidRDefault="00BD7AB6" w:rsidP="00BD7AB6">
      <w:pPr>
        <w:tabs>
          <w:tab w:val="left" w:pos="2552"/>
        </w:tabs>
        <w:overflowPunct w:val="0"/>
        <w:autoSpaceDE w:val="0"/>
        <w:autoSpaceDN w:val="0"/>
        <w:adjustRightInd w:val="0"/>
        <w:textAlignment w:val="baseline"/>
        <w:rPr>
          <w:del w:id="186" w:author="Auteur"/>
        </w:rPr>
      </w:pPr>
      <w:del w:id="187" w:author="Auteur">
        <w:r w:rsidRPr="00BD7AB6" w:rsidDel="00190CDA">
          <w:delText>The T</w:delText>
        </w:r>
        <w:r w:rsidRPr="00BD7AB6" w:rsidDel="00190CDA">
          <w:rPr>
            <w:vertAlign w:val="subscript"/>
          </w:rPr>
          <w:delText>R-CCVA</w:delText>
        </w:r>
        <w:r w:rsidRPr="00BD7AB6" w:rsidDel="00190CDA">
          <w:delText xml:space="preserve"> values for all 40 sentences shall also be reported in the test report.</w:delText>
        </w:r>
      </w:del>
    </w:p>
    <w:p w14:paraId="53DC705F" w14:textId="3B0E2607" w:rsidR="00BD7AB6" w:rsidRPr="00BD7AB6" w:rsidDel="00190CDA" w:rsidRDefault="00BD7AB6" w:rsidP="00BD7AB6">
      <w:pPr>
        <w:keepLines/>
        <w:tabs>
          <w:tab w:val="left" w:pos="2552"/>
        </w:tabs>
        <w:overflowPunct w:val="0"/>
        <w:autoSpaceDE w:val="0"/>
        <w:autoSpaceDN w:val="0"/>
        <w:adjustRightInd w:val="0"/>
        <w:ind w:left="1135" w:hanging="851"/>
        <w:textAlignment w:val="baseline"/>
        <w:rPr>
          <w:del w:id="188" w:author="Auteur"/>
        </w:rPr>
      </w:pPr>
      <w:del w:id="189" w:author="Auteur">
        <w:r w:rsidRPr="00BD7AB6" w:rsidDel="00190CDA">
          <w:lastRenderedPageBreak/>
          <w:delText xml:space="preserve">NOTE 3: The synchronization of the speech frame processing in the UE to the bits of the speech frames at the UE antenna may lead to a variability of up to 20 ms of the measured UE receive delay between different calls. This synchronization is attributed to the UE receiving delay according to the definition of the UE delay reference points.  </w:delText>
        </w:r>
        <w:r w:rsidRPr="00BD7AB6" w:rsidDel="00190CDA">
          <w:rPr>
            <w:lang w:val="en-US"/>
          </w:rPr>
          <w:delText>The effect of this possible call-to-call variation is taken into account with the CCVA = max(0,D</w:delText>
        </w:r>
        <w:r w:rsidRPr="00BD7AB6" w:rsidDel="00190CDA">
          <w:rPr>
            <w:vertAlign w:val="subscript"/>
            <w:lang w:val="en-US"/>
          </w:rPr>
          <w:delText>T</w:delText>
        </w:r>
        <w:r w:rsidRPr="00BD7AB6" w:rsidDel="00190CDA">
          <w:rPr>
            <w:lang w:val="en-US"/>
          </w:rPr>
          <w:delText>) value.</w:delText>
        </w:r>
      </w:del>
    </w:p>
    <w:p w14:paraId="4ACFE080" w14:textId="77777777" w:rsidR="00BD7AB6" w:rsidRPr="00BD7AB6" w:rsidRDefault="00BD7AB6">
      <w:pPr>
        <w:keepNext/>
        <w:keepLines/>
        <w:overflowPunct w:val="0"/>
        <w:autoSpaceDE w:val="0"/>
        <w:autoSpaceDN w:val="0"/>
        <w:adjustRightInd w:val="0"/>
        <w:spacing w:before="120"/>
        <w:textAlignment w:val="baseline"/>
        <w:outlineLvl w:val="2"/>
        <w:pPrChange w:id="190" w:author="Auteur">
          <w:pPr>
            <w:overflowPunct w:val="0"/>
            <w:autoSpaceDE w:val="0"/>
            <w:autoSpaceDN w:val="0"/>
            <w:adjustRightInd w:val="0"/>
            <w:spacing w:after="0"/>
            <w:textAlignment w:val="baseline"/>
          </w:pPr>
        </w:pPrChange>
      </w:pPr>
    </w:p>
    <w:p w14:paraId="23E46F3C" w14:textId="03D5BA66" w:rsidR="00BD7AB6" w:rsidRPr="00BD7AB6" w:rsidRDefault="00BD7AB6" w:rsidP="00BD7AB6">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1" w:name="_Toc19265922"/>
      <w:bookmarkStart w:id="192" w:name="_Toc92883448"/>
      <w:bookmarkStart w:id="193" w:name="_Toc92883848"/>
      <w:bookmarkStart w:id="194" w:name="_Toc130817743"/>
      <w:r w:rsidRPr="00BD7AB6">
        <w:rPr>
          <w:rFonts w:ascii="Arial" w:hAnsi="Arial"/>
          <w:sz w:val="28"/>
        </w:rPr>
        <w:t>8.13.2</w:t>
      </w:r>
      <w:r w:rsidRPr="00BD7AB6">
        <w:rPr>
          <w:rFonts w:ascii="Arial" w:hAnsi="Arial"/>
          <w:sz w:val="28"/>
        </w:rPr>
        <w:tab/>
      </w:r>
      <w:del w:id="195" w:author="Auteur">
        <w:r w:rsidRPr="00BD7AB6" w:rsidDel="00190CDA">
          <w:rPr>
            <w:rFonts w:ascii="Arial" w:hAnsi="Arial"/>
            <w:sz w:val="28"/>
          </w:rPr>
          <w:delText>Speech quality loss histogram</w:delText>
        </w:r>
      </w:del>
      <w:bookmarkEnd w:id="191"/>
      <w:bookmarkEnd w:id="192"/>
      <w:bookmarkEnd w:id="193"/>
      <w:bookmarkEnd w:id="194"/>
      <w:ins w:id="196" w:author="Auteur">
        <w:r w:rsidR="00190CDA">
          <w:rPr>
            <w:rFonts w:ascii="Arial" w:hAnsi="Arial"/>
            <w:sz w:val="28"/>
          </w:rPr>
          <w:t>Void</w:t>
        </w:r>
      </w:ins>
    </w:p>
    <w:p w14:paraId="0D8C1762" w14:textId="48F9A753" w:rsidR="00BD7AB6" w:rsidRPr="00BD7AB6" w:rsidDel="00190CDA" w:rsidRDefault="00BD7AB6" w:rsidP="00BD7AB6">
      <w:pPr>
        <w:tabs>
          <w:tab w:val="left" w:pos="2552"/>
        </w:tabs>
        <w:overflowPunct w:val="0"/>
        <w:autoSpaceDE w:val="0"/>
        <w:autoSpaceDN w:val="0"/>
        <w:adjustRightInd w:val="0"/>
        <w:textAlignment w:val="baseline"/>
        <w:rPr>
          <w:del w:id="197" w:author="Auteur"/>
        </w:rPr>
      </w:pPr>
      <w:del w:id="198" w:author="Auteur">
        <w:r w:rsidRPr="00BD7AB6" w:rsidDel="00190CDA">
          <w:delText>For the evaluation of speech quality loss in conditions with packet arrival time variations and packet loss, the speech test signal described in clause 8.13.1 shall be used. Two 48 kHz recordings are used to produce the speech quality loss metric:</w:delText>
        </w:r>
      </w:del>
    </w:p>
    <w:p w14:paraId="5269C21F" w14:textId="68373513" w:rsidR="00BD7AB6" w:rsidRPr="00BD7AB6" w:rsidDel="00190CDA" w:rsidRDefault="00BD7AB6" w:rsidP="00BD7AB6">
      <w:pPr>
        <w:overflowPunct w:val="0"/>
        <w:autoSpaceDE w:val="0"/>
        <w:autoSpaceDN w:val="0"/>
        <w:adjustRightInd w:val="0"/>
        <w:ind w:left="568" w:hanging="284"/>
        <w:textAlignment w:val="baseline"/>
        <w:rPr>
          <w:del w:id="199" w:author="Auteur"/>
        </w:rPr>
      </w:pPr>
      <w:del w:id="200" w:author="Auteur">
        <w:r w:rsidRPr="00BD7AB6" w:rsidDel="00190CDA">
          <w:delText>-</w:delText>
        </w:r>
        <w:r w:rsidRPr="00BD7AB6" w:rsidDel="00190CDA">
          <w:tab/>
          <w:delText>A recording obtained in jitter and error free conditions with the test signal described in clause 8.13.1 (reference condition)</w:delText>
        </w:r>
      </w:del>
    </w:p>
    <w:p w14:paraId="3E490FF4" w14:textId="5BC015E4" w:rsidR="00BD7AB6" w:rsidRPr="00BD7AB6" w:rsidDel="00190CDA" w:rsidRDefault="00BD7AB6" w:rsidP="00BD7AB6">
      <w:pPr>
        <w:overflowPunct w:val="0"/>
        <w:autoSpaceDE w:val="0"/>
        <w:autoSpaceDN w:val="0"/>
        <w:adjustRightInd w:val="0"/>
        <w:ind w:left="568" w:hanging="284"/>
        <w:textAlignment w:val="baseline"/>
        <w:rPr>
          <w:del w:id="201" w:author="Auteur"/>
        </w:rPr>
      </w:pPr>
      <w:del w:id="202" w:author="Auteur">
        <w:r w:rsidRPr="00BD7AB6" w:rsidDel="00190CDA">
          <w:delText>-</w:delText>
        </w:r>
        <w:r w:rsidRPr="00BD7AB6" w:rsidDel="00190CDA">
          <w:tab/>
          <w:delText>A recording obtained during the application of packet arrival time variations and packet loss as described in clause 8.13.1 (test condition)</w:delText>
        </w:r>
      </w:del>
    </w:p>
    <w:p w14:paraId="13F5E4AD" w14:textId="5898A03D" w:rsidR="00BD7AB6" w:rsidRPr="00BD7AB6" w:rsidDel="00190CDA" w:rsidRDefault="00BD7AB6" w:rsidP="00BD7AB6">
      <w:pPr>
        <w:tabs>
          <w:tab w:val="left" w:pos="2552"/>
        </w:tabs>
        <w:overflowPunct w:val="0"/>
        <w:autoSpaceDE w:val="0"/>
        <w:autoSpaceDN w:val="0"/>
        <w:adjustRightInd w:val="0"/>
        <w:textAlignment w:val="baseline"/>
        <w:rPr>
          <w:del w:id="203" w:author="Auteur"/>
        </w:rPr>
      </w:pPr>
      <w:del w:id="204" w:author="Auteur">
        <w:r w:rsidRPr="00BD7AB6" w:rsidDel="00190CDA">
          <w:delText>The speech quality of the signal is estimated using the measurement algorithm described in ITU-T Recommendation P.863 [44] in super-wideband mode. Level pre-alignment to -26 dBov of recordings shall be used – see P.863.1 clause 10.2 [45].</w:delText>
        </w:r>
      </w:del>
    </w:p>
    <w:p w14:paraId="5B527CF0" w14:textId="16E79D57" w:rsidR="00BD7AB6" w:rsidRPr="00BD7AB6" w:rsidDel="00190CDA" w:rsidRDefault="00BD7AB6" w:rsidP="00BD7AB6">
      <w:pPr>
        <w:keepLines/>
        <w:tabs>
          <w:tab w:val="left" w:pos="2552"/>
        </w:tabs>
        <w:overflowPunct w:val="0"/>
        <w:autoSpaceDE w:val="0"/>
        <w:autoSpaceDN w:val="0"/>
        <w:adjustRightInd w:val="0"/>
        <w:ind w:left="1135" w:hanging="851"/>
        <w:textAlignment w:val="baseline"/>
        <w:rPr>
          <w:del w:id="205" w:author="Auteur"/>
        </w:rPr>
      </w:pPr>
      <w:del w:id="206" w:author="Auteur">
        <w:r w:rsidRPr="00BD7AB6" w:rsidDel="00190CDA">
          <w:delText>NOTE:</w:delText>
        </w:r>
        <w:r w:rsidRPr="00BD7AB6" w:rsidDel="00190CDA">
          <w:tab/>
          <w:delText>For the analysis of acoustical measurements, ITU-T P.863 [44] assumes diffuse-field equalized recordings. For this reason, signals at DRP are diffuse-field corrected for testing handset and headset UE. For electrical interface UE, only the level pre-alignment is applied.</w:delText>
        </w:r>
      </w:del>
    </w:p>
    <w:p w14:paraId="068FF6F5" w14:textId="3F85F28C" w:rsidR="00BD7AB6" w:rsidRPr="00BD7AB6" w:rsidDel="00190CDA" w:rsidRDefault="00BD7AB6" w:rsidP="00BD7AB6">
      <w:pPr>
        <w:tabs>
          <w:tab w:val="left" w:pos="2552"/>
        </w:tabs>
        <w:overflowPunct w:val="0"/>
        <w:autoSpaceDE w:val="0"/>
        <w:autoSpaceDN w:val="0"/>
        <w:adjustRightInd w:val="0"/>
        <w:textAlignment w:val="baseline"/>
        <w:rPr>
          <w:del w:id="207" w:author="Auteur"/>
        </w:rPr>
      </w:pPr>
      <w:del w:id="208" w:author="Auteur">
        <w:r w:rsidRPr="00BD7AB6" w:rsidDel="00190CDA">
          <w:delTex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delText>
        </w:r>
      </w:del>
    </w:p>
    <w:p w14:paraId="5C01BA77" w14:textId="27D978C1" w:rsidR="00BD7AB6" w:rsidRPr="00BD7AB6" w:rsidDel="00190CDA" w:rsidRDefault="00BD7AB6" w:rsidP="00BD7AB6">
      <w:pPr>
        <w:tabs>
          <w:tab w:val="left" w:pos="2552"/>
        </w:tabs>
        <w:overflowPunct w:val="0"/>
        <w:autoSpaceDE w:val="0"/>
        <w:autoSpaceDN w:val="0"/>
        <w:adjustRightInd w:val="0"/>
        <w:ind w:left="284"/>
        <w:textAlignment w:val="baseline"/>
        <w:rPr>
          <w:del w:id="209" w:author="Auteur"/>
          <w:rFonts w:ascii="Courier New" w:hAnsi="Courier New" w:cs="Courier New"/>
        </w:rPr>
      </w:pPr>
      <w:del w:id="210" w:author="Auteur">
        <w:r w:rsidRPr="00BD7AB6" w:rsidDel="00190CDA">
          <w:rPr>
            <w:rFonts w:ascii="Courier New" w:hAnsi="Courier New" w:cs="Courier New"/>
          </w:rPr>
          <w:delText>lo=min(floor(MOS-LQO</w:delText>
        </w:r>
        <w:r w:rsidRPr="00BD7AB6" w:rsidDel="00190CDA">
          <w:rPr>
            <w:rFonts w:ascii="Courier New" w:hAnsi="Courier New" w:cs="Courier New"/>
            <w:i/>
            <w:vertAlign w:val="subscript"/>
          </w:rPr>
          <w:delText>test condition</w:delText>
        </w:r>
        <w:r w:rsidRPr="00BD7AB6" w:rsidDel="00190CDA">
          <w:rPr>
            <w:rFonts w:ascii="Courier New" w:hAnsi="Courier New" w:cs="Courier New"/>
          </w:rPr>
          <w:delText>(i=1...20)/0.1)*0.1)</w:delText>
        </w:r>
      </w:del>
    </w:p>
    <w:p w14:paraId="495B608A" w14:textId="28C332EA" w:rsidR="00BD7AB6" w:rsidRPr="00BD7AB6" w:rsidDel="00190CDA" w:rsidRDefault="00BD7AB6" w:rsidP="00BD7AB6">
      <w:pPr>
        <w:tabs>
          <w:tab w:val="left" w:pos="2552"/>
        </w:tabs>
        <w:overflowPunct w:val="0"/>
        <w:autoSpaceDE w:val="0"/>
        <w:autoSpaceDN w:val="0"/>
        <w:adjustRightInd w:val="0"/>
        <w:ind w:left="284"/>
        <w:textAlignment w:val="baseline"/>
        <w:rPr>
          <w:del w:id="211" w:author="Auteur"/>
          <w:rFonts w:ascii="Courier New" w:hAnsi="Courier New" w:cs="Courier New"/>
        </w:rPr>
      </w:pPr>
      <w:del w:id="212" w:author="Auteur">
        <w:r w:rsidRPr="00BD7AB6" w:rsidDel="00190CDA">
          <w:rPr>
            <w:rFonts w:ascii="Courier New" w:hAnsi="Courier New" w:cs="Courier New"/>
          </w:rPr>
          <w:delText>hi=max(ceil(MOS-LQO</w:delText>
        </w:r>
        <w:r w:rsidRPr="00BD7AB6" w:rsidDel="00190CDA">
          <w:rPr>
            <w:rFonts w:ascii="Courier New" w:hAnsi="Courier New" w:cs="Courier New"/>
            <w:i/>
            <w:vertAlign w:val="subscript"/>
          </w:rPr>
          <w:delText>test condition</w:delText>
        </w:r>
        <w:r w:rsidRPr="00BD7AB6" w:rsidDel="00190CDA">
          <w:rPr>
            <w:rFonts w:ascii="Courier New" w:hAnsi="Courier New" w:cs="Courier New"/>
          </w:rPr>
          <w:delText>(i=1...20)/0.1)*0.1)</w:delText>
        </w:r>
      </w:del>
    </w:p>
    <w:p w14:paraId="51936AE5" w14:textId="7C9C221B" w:rsidR="00BD7AB6" w:rsidRPr="00BD7AB6" w:rsidDel="00190CDA" w:rsidRDefault="00BD7AB6" w:rsidP="00BD7AB6">
      <w:pPr>
        <w:tabs>
          <w:tab w:val="left" w:pos="2552"/>
        </w:tabs>
        <w:overflowPunct w:val="0"/>
        <w:autoSpaceDE w:val="0"/>
        <w:autoSpaceDN w:val="0"/>
        <w:adjustRightInd w:val="0"/>
        <w:ind w:left="284"/>
        <w:textAlignment w:val="baseline"/>
        <w:rPr>
          <w:del w:id="213" w:author="Auteur"/>
          <w:rFonts w:ascii="Courier New" w:hAnsi="Courier New" w:cs="Courier New"/>
        </w:rPr>
      </w:pPr>
      <w:del w:id="214" w:author="Auteur">
        <w:r w:rsidRPr="00BD7AB6" w:rsidDel="00190CDA">
          <w:rPr>
            <w:rFonts w:ascii="Courier New" w:hAnsi="Courier New" w:cs="Courier New"/>
          </w:rPr>
          <w:delText>[n,x]=hist(MOS-LQO</w:delText>
        </w:r>
        <w:r w:rsidRPr="00BD7AB6" w:rsidDel="00190CDA">
          <w:rPr>
            <w:rFonts w:ascii="Courier New" w:hAnsi="Courier New" w:cs="Courier New"/>
            <w:i/>
            <w:vertAlign w:val="subscript"/>
          </w:rPr>
          <w:delText>test condition</w:delText>
        </w:r>
        <w:r w:rsidRPr="00BD7AB6" w:rsidDel="00190CDA">
          <w:rPr>
            <w:rFonts w:ascii="Courier New" w:hAnsi="Courier New" w:cs="Courier New"/>
          </w:rPr>
          <w:delText>(i=1...20),lo:0.1:hi)</w:delText>
        </w:r>
      </w:del>
    </w:p>
    <w:p w14:paraId="1F78A816" w14:textId="6FA38AD6" w:rsidR="00BD7AB6" w:rsidRPr="00BD7AB6" w:rsidDel="00190CDA" w:rsidRDefault="00BD7AB6" w:rsidP="00BD7AB6">
      <w:pPr>
        <w:tabs>
          <w:tab w:val="left" w:pos="2552"/>
        </w:tabs>
        <w:overflowPunct w:val="0"/>
        <w:autoSpaceDE w:val="0"/>
        <w:autoSpaceDN w:val="0"/>
        <w:adjustRightInd w:val="0"/>
        <w:ind w:left="284"/>
        <w:textAlignment w:val="baseline"/>
        <w:rPr>
          <w:del w:id="215" w:author="Auteur"/>
          <w:rFonts w:ascii="Courier New" w:hAnsi="Courier New" w:cs="Courier New"/>
        </w:rPr>
      </w:pPr>
      <w:del w:id="216" w:author="Auteur">
        <w:r w:rsidRPr="00BD7AB6" w:rsidDel="00190CDA">
          <w:rPr>
            <w:rFonts w:ascii="Courier New" w:hAnsi="Courier New" w:cs="Courier New"/>
          </w:rPr>
          <w:delText>bar(x,n)</w:delText>
        </w:r>
      </w:del>
    </w:p>
    <w:p w14:paraId="72D5261C" w14:textId="3CDA891B" w:rsidR="00BD7AB6" w:rsidRPr="00BD7AB6" w:rsidDel="00190CDA" w:rsidRDefault="00BD7AB6" w:rsidP="00BD7AB6">
      <w:pPr>
        <w:widowControl w:val="0"/>
        <w:overflowPunct w:val="0"/>
        <w:autoSpaceDE w:val="0"/>
        <w:autoSpaceDN w:val="0"/>
        <w:adjustRightInd w:val="0"/>
        <w:spacing w:after="120" w:line="240" w:lineRule="atLeast"/>
        <w:textAlignment w:val="baseline"/>
        <w:rPr>
          <w:del w:id="217" w:author="Auteur"/>
        </w:rPr>
      </w:pPr>
      <w:del w:id="218" w:author="Auteur">
        <w:r w:rsidRPr="00BD7AB6" w:rsidDel="00190CDA">
          <w:delText>The synchronization between stimuli and degraded condition shall be done by the test system before applying the P.863 algorithm on each sentence pair.</w:delText>
        </w:r>
      </w:del>
    </w:p>
    <w:p w14:paraId="6CE75DC0" w14:textId="71EC2F24" w:rsidR="00190CDA" w:rsidRPr="00FF7165" w:rsidRDefault="00190CDA" w:rsidP="00190CDA">
      <w:pPr>
        <w:keepNext/>
        <w:keepLines/>
        <w:overflowPunct w:val="0"/>
        <w:autoSpaceDE w:val="0"/>
        <w:autoSpaceDN w:val="0"/>
        <w:adjustRightInd w:val="0"/>
        <w:spacing w:before="120"/>
        <w:ind w:left="1134" w:hanging="1134"/>
        <w:textAlignment w:val="baseline"/>
        <w:outlineLvl w:val="2"/>
        <w:rPr>
          <w:ins w:id="219" w:author="Auteur"/>
          <w:rFonts w:ascii="Arial" w:hAnsi="Arial"/>
          <w:sz w:val="28"/>
          <w:rPrChange w:id="220" w:author="Auteur">
            <w:rPr>
              <w:ins w:id="221" w:author="Auteur"/>
              <w:rFonts w:ascii="Arial" w:hAnsi="Arial"/>
              <w:sz w:val="28"/>
              <w:lang w:val="fr-FR"/>
            </w:rPr>
          </w:rPrChange>
        </w:rPr>
      </w:pPr>
      <w:ins w:id="222" w:author="Auteur">
        <w:r>
          <w:rPr>
            <w:rFonts w:ascii="Arial" w:hAnsi="Arial"/>
            <w:sz w:val="28"/>
          </w:rPr>
          <w:t>8</w:t>
        </w:r>
        <w:r w:rsidRPr="00FF7165">
          <w:rPr>
            <w:rFonts w:ascii="Arial" w:hAnsi="Arial"/>
            <w:sz w:val="28"/>
            <w:rPrChange w:id="223" w:author="Auteur">
              <w:rPr>
                <w:rFonts w:ascii="Arial" w:hAnsi="Arial"/>
                <w:sz w:val="28"/>
                <w:lang w:val="fr-FR"/>
              </w:rPr>
            </w:rPrChange>
          </w:rPr>
          <w:t>.13.3</w:t>
        </w:r>
        <w:r w:rsidRPr="00FF7165">
          <w:rPr>
            <w:rFonts w:ascii="Arial" w:hAnsi="Arial"/>
            <w:sz w:val="28"/>
            <w:rPrChange w:id="224" w:author="Auteur">
              <w:rPr>
                <w:rFonts w:ascii="Arial" w:hAnsi="Arial"/>
                <w:sz w:val="28"/>
                <w:lang w:val="fr-FR"/>
              </w:rPr>
            </w:rPrChange>
          </w:rPr>
          <w:tab/>
          <w:t>Delay and speech quality in conditions with packet arrival time variations (handset, headset, electrical interface UE)</w:t>
        </w:r>
      </w:ins>
    </w:p>
    <w:p w14:paraId="03047901" w14:textId="36864E57" w:rsidR="00190CDA" w:rsidRPr="00190CDA" w:rsidRDefault="00190CDA" w:rsidP="00190CDA">
      <w:pPr>
        <w:overflowPunct w:val="0"/>
        <w:autoSpaceDE w:val="0"/>
        <w:autoSpaceDN w:val="0"/>
        <w:adjustRightInd w:val="0"/>
        <w:textAlignment w:val="baseline"/>
        <w:rPr>
          <w:ins w:id="225" w:author="Auteur"/>
          <w:lang w:val="en-US"/>
        </w:rPr>
      </w:pPr>
      <w:ins w:id="226" w:author="Auteur">
        <w:r w:rsidRPr="00190CDA">
          <w:rPr>
            <w:lang w:val="en-US"/>
          </w:rPr>
          <w:t xml:space="preserve">The test method is the same as in clause </w:t>
        </w:r>
        <w:r>
          <w:rPr>
            <w:lang w:val="en-US"/>
          </w:rPr>
          <w:t>8</w:t>
        </w:r>
        <w:r w:rsidRPr="00190CDA">
          <w:rPr>
            <w:lang w:val="en-US"/>
          </w:rPr>
          <w:t>.10.4.</w:t>
        </w:r>
      </w:ins>
    </w:p>
    <w:p w14:paraId="5DA2D548" w14:textId="77777777" w:rsidR="00190CDA" w:rsidRPr="00190CDA" w:rsidRDefault="00190CDA" w:rsidP="00190CDA">
      <w:pPr>
        <w:overflowPunct w:val="0"/>
        <w:autoSpaceDE w:val="0"/>
        <w:autoSpaceDN w:val="0"/>
        <w:adjustRightInd w:val="0"/>
        <w:textAlignment w:val="baseline"/>
        <w:rPr>
          <w:ins w:id="227" w:author="Auteur"/>
          <w:lang w:val="en-US"/>
        </w:rPr>
      </w:pPr>
      <w:ins w:id="228" w:author="Auteur">
        <w:r w:rsidRPr="00190CDA">
          <w:rPr>
            <w:lang w:val="en-US"/>
          </w:rPr>
          <w:t>The test profiles are defined in Annex F.</w:t>
        </w:r>
      </w:ins>
    </w:p>
    <w:p w14:paraId="4228B11E" w14:textId="2E1F9DA6" w:rsidR="00BD7AB6" w:rsidRPr="00FF7165" w:rsidRDefault="00BD7AB6" w:rsidP="00B53884">
      <w:pPr>
        <w:rPr>
          <w:noProof/>
          <w:lang w:val="en-US"/>
          <w:rPrChange w:id="229" w:author="Auteur">
            <w:rPr>
              <w:noProof/>
            </w:rPr>
          </w:rPrChange>
        </w:rPr>
      </w:pPr>
    </w:p>
    <w:p w14:paraId="697EB694" w14:textId="77777777" w:rsidR="00BD7AB6" w:rsidRDefault="00BD7AB6" w:rsidP="00BD7AB6">
      <w:pPr>
        <w:rPr>
          <w:noProof/>
        </w:rPr>
      </w:pPr>
    </w:p>
    <w:p w14:paraId="3D2F43E0" w14:textId="77777777" w:rsidR="00BD7AB6" w:rsidRDefault="00BD7AB6" w:rsidP="00BD7AB6">
      <w:pPr>
        <w:pStyle w:val="CRheader"/>
      </w:pPr>
    </w:p>
    <w:p w14:paraId="594BC8BB" w14:textId="77777777" w:rsidR="00BD7AB6" w:rsidRDefault="00BD7AB6" w:rsidP="00BD7AB6">
      <w:pPr>
        <w:rPr>
          <w:noProof/>
        </w:rPr>
      </w:pPr>
    </w:p>
    <w:p w14:paraId="0DEFA34D" w14:textId="144F36DD" w:rsidR="00BD7AB6" w:rsidRDefault="00BD7AB6" w:rsidP="00B53884">
      <w:pPr>
        <w:rPr>
          <w:noProof/>
        </w:rPr>
      </w:pPr>
    </w:p>
    <w:p w14:paraId="3DF86ECA" w14:textId="77777777" w:rsidR="00BD7AB6" w:rsidRDefault="00BD7AB6" w:rsidP="00B53884">
      <w:pPr>
        <w:rPr>
          <w:noProof/>
        </w:rPr>
      </w:pPr>
    </w:p>
    <w:p w14:paraId="4E93F1AF" w14:textId="77777777" w:rsidR="00BD7AB6" w:rsidRPr="00BD7AB6" w:rsidRDefault="00BD7AB6" w:rsidP="00BD7AB6">
      <w:pPr>
        <w:keepNext/>
        <w:keepLines/>
        <w:tabs>
          <w:tab w:val="left" w:pos="2552"/>
        </w:tabs>
        <w:overflowPunct w:val="0"/>
        <w:autoSpaceDE w:val="0"/>
        <w:autoSpaceDN w:val="0"/>
        <w:adjustRightInd w:val="0"/>
        <w:spacing w:before="180"/>
        <w:ind w:left="1134" w:hanging="1134"/>
        <w:textAlignment w:val="baseline"/>
        <w:outlineLvl w:val="1"/>
        <w:rPr>
          <w:rFonts w:ascii="Arial" w:hAnsi="Arial" w:cs="Arial"/>
          <w:sz w:val="32"/>
          <w:lang w:val="en-US"/>
        </w:rPr>
      </w:pPr>
      <w:bookmarkStart w:id="230" w:name="_Toc19265991"/>
      <w:bookmarkStart w:id="231" w:name="_Toc92883530"/>
      <w:bookmarkStart w:id="232" w:name="_Toc92883930"/>
      <w:bookmarkStart w:id="233" w:name="_Toc130817825"/>
      <w:r w:rsidRPr="00BD7AB6">
        <w:rPr>
          <w:rFonts w:ascii="Arial" w:hAnsi="Arial"/>
          <w:sz w:val="32"/>
          <w:lang w:val="en-US"/>
        </w:rPr>
        <w:lastRenderedPageBreak/>
        <w:t>9.13</w:t>
      </w:r>
      <w:r w:rsidRPr="00BD7AB6">
        <w:rPr>
          <w:rFonts w:ascii="Arial" w:hAnsi="Arial"/>
          <w:sz w:val="32"/>
          <w:lang w:val="en-US"/>
        </w:rPr>
        <w:tab/>
        <w:t xml:space="preserve">Jitter buffer management </w:t>
      </w:r>
      <w:proofErr w:type="spellStart"/>
      <w:r w:rsidRPr="00BD7AB6">
        <w:rPr>
          <w:rFonts w:ascii="Arial" w:hAnsi="Arial"/>
          <w:sz w:val="32"/>
          <w:lang w:val="en-US"/>
        </w:rPr>
        <w:t>behaviour</w:t>
      </w:r>
      <w:bookmarkEnd w:id="230"/>
      <w:proofErr w:type="spellEnd"/>
      <w:r w:rsidRPr="00BD7AB6">
        <w:rPr>
          <w:rFonts w:ascii="Arial" w:hAnsi="Arial"/>
          <w:sz w:val="32"/>
          <w:lang w:val="en-US"/>
        </w:rPr>
        <w:t xml:space="preserve"> (handset, </w:t>
      </w:r>
      <w:proofErr w:type="gramStart"/>
      <w:r w:rsidRPr="00BD7AB6">
        <w:rPr>
          <w:rFonts w:ascii="Arial" w:hAnsi="Arial"/>
          <w:sz w:val="32"/>
          <w:lang w:val="en-US"/>
        </w:rPr>
        <w:t>headset</w:t>
      </w:r>
      <w:proofErr w:type="gramEnd"/>
      <w:r w:rsidRPr="00BD7AB6">
        <w:rPr>
          <w:rFonts w:ascii="Arial" w:hAnsi="Arial"/>
          <w:sz w:val="32"/>
          <w:lang w:val="en-US"/>
        </w:rPr>
        <w:t xml:space="preserve"> and electrical interface UE)</w:t>
      </w:r>
      <w:bookmarkEnd w:id="231"/>
      <w:bookmarkEnd w:id="232"/>
      <w:bookmarkEnd w:id="233"/>
    </w:p>
    <w:p w14:paraId="1CAB934E" w14:textId="77777777" w:rsidR="00BD7AB6" w:rsidRPr="00BD7AB6" w:rsidRDefault="00BD7AB6" w:rsidP="00BD7AB6">
      <w:pPr>
        <w:keepNext/>
        <w:keepLines/>
        <w:overflowPunct w:val="0"/>
        <w:autoSpaceDE w:val="0"/>
        <w:autoSpaceDN w:val="0"/>
        <w:adjustRightInd w:val="0"/>
        <w:spacing w:before="120"/>
        <w:ind w:left="1134" w:hanging="1134"/>
        <w:textAlignment w:val="baseline"/>
        <w:outlineLvl w:val="2"/>
        <w:rPr>
          <w:rFonts w:ascii="Arial" w:hAnsi="Arial"/>
          <w:sz w:val="28"/>
        </w:rPr>
      </w:pPr>
      <w:bookmarkStart w:id="234" w:name="_Toc19265992"/>
      <w:bookmarkStart w:id="235" w:name="_Toc92883531"/>
      <w:bookmarkStart w:id="236" w:name="_Toc92883931"/>
      <w:bookmarkStart w:id="237" w:name="_Toc130817826"/>
      <w:r w:rsidRPr="00BD7AB6">
        <w:rPr>
          <w:rFonts w:ascii="Arial" w:hAnsi="Arial"/>
          <w:sz w:val="28"/>
        </w:rPr>
        <w:t>9.13.0</w:t>
      </w:r>
      <w:r w:rsidRPr="00BD7AB6">
        <w:rPr>
          <w:rFonts w:ascii="Arial" w:hAnsi="Arial"/>
          <w:sz w:val="28"/>
        </w:rPr>
        <w:tab/>
        <w:t>General</w:t>
      </w:r>
      <w:bookmarkEnd w:id="234"/>
      <w:bookmarkEnd w:id="235"/>
      <w:bookmarkEnd w:id="236"/>
      <w:bookmarkEnd w:id="237"/>
    </w:p>
    <w:p w14:paraId="7D3ECACF" w14:textId="77777777" w:rsidR="00BD7AB6" w:rsidRPr="00BD7AB6" w:rsidRDefault="00BD7AB6" w:rsidP="00BD7AB6">
      <w:pPr>
        <w:overflowPunct w:val="0"/>
        <w:autoSpaceDE w:val="0"/>
        <w:autoSpaceDN w:val="0"/>
        <w:adjustRightInd w:val="0"/>
        <w:textAlignment w:val="baseline"/>
        <w:rPr>
          <w:lang w:val="en-US"/>
        </w:rPr>
      </w:pPr>
      <w:r w:rsidRPr="00BD7AB6">
        <w:rPr>
          <w:lang w:val="en-US"/>
        </w:rPr>
        <w:t xml:space="preserve">For MTSI-based speech-only </w:t>
      </w:r>
      <w:r w:rsidRPr="00BD7AB6">
        <w:rPr>
          <w:rFonts w:eastAsia="MS Mincho"/>
          <w:color w:val="000000"/>
          <w:lang w:val="en-US" w:eastAsia="ja-JP" w:bidi="he-IL"/>
        </w:rPr>
        <w:t xml:space="preserve">with </w:t>
      </w:r>
      <w:r w:rsidRPr="00BD7AB6">
        <w:rPr>
          <w:lang w:val="en-US"/>
        </w:rPr>
        <w:t>LTE</w:t>
      </w:r>
      <w:r w:rsidRPr="00BD7AB6">
        <w:t>, NR</w:t>
      </w:r>
      <w:r w:rsidRPr="00BD7AB6">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6CF75F3B" w14:textId="31902180" w:rsidR="00BD7AB6" w:rsidRPr="00BD7AB6" w:rsidRDefault="00190CDA" w:rsidP="00BD7AB6">
      <w:pPr>
        <w:overflowPunct w:val="0"/>
        <w:autoSpaceDE w:val="0"/>
        <w:autoSpaceDN w:val="0"/>
        <w:adjustRightInd w:val="0"/>
        <w:textAlignment w:val="baseline"/>
        <w:rPr>
          <w:lang w:val="en-US"/>
        </w:rPr>
      </w:pPr>
      <w:ins w:id="238" w:author="Auteur">
        <w:r>
          <w:rPr>
            <w:lang w:val="en-US"/>
          </w:rPr>
          <w:t>The test method in clause 9.13.3 is used to assess the requirement on JBM performance.</w:t>
        </w:r>
      </w:ins>
      <w:del w:id="239" w:author="Auteur">
        <w:r w:rsidR="00BD7AB6" w:rsidRPr="00BD7AB6" w:rsidDel="00190CDA">
          <w:rPr>
            <w:lang w:val="en-US"/>
          </w:rPr>
          <w:delText>The test method is used to characterize different possible strategies and trade-offs in the design of JBM implementations used in MTSI terminals.</w:delText>
        </w:r>
      </w:del>
    </w:p>
    <w:p w14:paraId="690D5A56" w14:textId="3D5BA730" w:rsidR="00BD7AB6" w:rsidRPr="00BD7AB6" w:rsidDel="000A7977" w:rsidRDefault="00BD7AB6" w:rsidP="00BD7AB6">
      <w:pPr>
        <w:keepNext/>
        <w:keepLines/>
        <w:overflowPunct w:val="0"/>
        <w:autoSpaceDE w:val="0"/>
        <w:autoSpaceDN w:val="0"/>
        <w:adjustRightInd w:val="0"/>
        <w:spacing w:before="120"/>
        <w:ind w:left="1134" w:hanging="1134"/>
        <w:textAlignment w:val="baseline"/>
        <w:outlineLvl w:val="2"/>
        <w:rPr>
          <w:del w:id="240" w:author="Auteur"/>
          <w:rFonts w:ascii="Arial" w:hAnsi="Arial"/>
          <w:sz w:val="28"/>
        </w:rPr>
      </w:pPr>
      <w:bookmarkStart w:id="241" w:name="_Toc19265993"/>
      <w:bookmarkStart w:id="242" w:name="_Toc92883532"/>
      <w:bookmarkStart w:id="243" w:name="_Toc92883932"/>
      <w:bookmarkStart w:id="244" w:name="_Toc130817827"/>
      <w:r w:rsidRPr="00BD7AB6">
        <w:rPr>
          <w:rFonts w:ascii="Arial" w:hAnsi="Arial"/>
          <w:sz w:val="28"/>
        </w:rPr>
        <w:t>9.13.1</w:t>
      </w:r>
      <w:r w:rsidRPr="00BD7AB6">
        <w:rPr>
          <w:rFonts w:ascii="Arial" w:hAnsi="Arial"/>
          <w:sz w:val="28"/>
        </w:rPr>
        <w:tab/>
      </w:r>
      <w:del w:id="245" w:author="Auteur">
        <w:r w:rsidRPr="00BD7AB6" w:rsidDel="00190CDA">
          <w:rPr>
            <w:rFonts w:ascii="Arial" w:hAnsi="Arial"/>
            <w:sz w:val="28"/>
          </w:rPr>
          <w:delText>Delay histogram</w:delText>
        </w:r>
      </w:del>
      <w:bookmarkEnd w:id="241"/>
      <w:bookmarkEnd w:id="242"/>
      <w:bookmarkEnd w:id="243"/>
      <w:bookmarkEnd w:id="244"/>
      <w:ins w:id="246" w:author="Auteur">
        <w:r w:rsidR="00190CDA">
          <w:rPr>
            <w:rFonts w:ascii="Arial" w:hAnsi="Arial"/>
            <w:sz w:val="28"/>
          </w:rPr>
          <w:t>Void</w:t>
        </w:r>
      </w:ins>
    </w:p>
    <w:p w14:paraId="404F717B" w14:textId="5CAA995F" w:rsidR="00BD7AB6" w:rsidRPr="00BD7AB6" w:rsidDel="00190CDA" w:rsidRDefault="00BD7AB6" w:rsidP="00BD7AB6">
      <w:pPr>
        <w:tabs>
          <w:tab w:val="left" w:pos="2552"/>
        </w:tabs>
        <w:overflowPunct w:val="0"/>
        <w:autoSpaceDE w:val="0"/>
        <w:autoSpaceDN w:val="0"/>
        <w:adjustRightInd w:val="0"/>
        <w:textAlignment w:val="baseline"/>
        <w:rPr>
          <w:del w:id="247" w:author="Auteur"/>
        </w:rPr>
      </w:pPr>
      <w:del w:id="248" w:author="Auteur">
        <w:r w:rsidRPr="00BD7AB6" w:rsidDel="00190CDA">
          <w:delText>For this test it shall be ensured that the call is originated from the UE.</w:delText>
        </w:r>
      </w:del>
    </w:p>
    <w:p w14:paraId="42C1462A" w14:textId="0D1E713C" w:rsidR="00BD7AB6" w:rsidRPr="00BD7AB6" w:rsidDel="00190CDA" w:rsidRDefault="00BD7AB6" w:rsidP="00BD7AB6">
      <w:pPr>
        <w:keepLines/>
        <w:tabs>
          <w:tab w:val="left" w:pos="2552"/>
        </w:tabs>
        <w:overflowPunct w:val="0"/>
        <w:autoSpaceDE w:val="0"/>
        <w:autoSpaceDN w:val="0"/>
        <w:adjustRightInd w:val="0"/>
        <w:ind w:left="1135" w:hanging="851"/>
        <w:textAlignment w:val="baseline"/>
        <w:rPr>
          <w:del w:id="249" w:author="Auteur"/>
        </w:rPr>
      </w:pPr>
      <w:del w:id="250" w:author="Auteur">
        <w:r w:rsidRPr="00BD7AB6" w:rsidDel="00190CDA">
          <w:delText>NOTE 1: Differences have been observed between UE originated calls and UE-terminated calls. For better consistency, calls from UE are used.</w:delText>
        </w:r>
      </w:del>
    </w:p>
    <w:p w14:paraId="0BAD81DE" w14:textId="22EB463B" w:rsidR="00BD7AB6" w:rsidRPr="00BD7AB6" w:rsidDel="00190CDA" w:rsidRDefault="00BD7AB6" w:rsidP="00BD7AB6">
      <w:pPr>
        <w:tabs>
          <w:tab w:val="left" w:pos="2552"/>
        </w:tabs>
        <w:overflowPunct w:val="0"/>
        <w:autoSpaceDE w:val="0"/>
        <w:autoSpaceDN w:val="0"/>
        <w:adjustRightInd w:val="0"/>
        <w:textAlignment w:val="baseline"/>
        <w:rPr>
          <w:del w:id="251" w:author="Auteur"/>
        </w:rPr>
      </w:pPr>
      <w:del w:id="252" w:author="Auteur">
        <w:r w:rsidRPr="00BD7AB6" w:rsidDel="00190CDA">
          <w:delTex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 and the speech signal is used for delay and quality measurement in the packet impairment condition.</w:delText>
        </w:r>
      </w:del>
    </w:p>
    <w:p w14:paraId="1A5BD580" w14:textId="5AE4C08D" w:rsidR="00BD7AB6" w:rsidRPr="00BD7AB6" w:rsidDel="00190CDA" w:rsidRDefault="00BD7AB6" w:rsidP="00BD7AB6">
      <w:pPr>
        <w:widowControl w:val="0"/>
        <w:tabs>
          <w:tab w:val="left" w:pos="2552"/>
        </w:tabs>
        <w:overflowPunct w:val="0"/>
        <w:autoSpaceDE w:val="0"/>
        <w:autoSpaceDN w:val="0"/>
        <w:adjustRightInd w:val="0"/>
        <w:spacing w:after="120" w:line="240" w:lineRule="atLeast"/>
        <w:textAlignment w:val="baseline"/>
        <w:rPr>
          <w:del w:id="253" w:author="Auteur"/>
        </w:rPr>
      </w:pPr>
      <w:del w:id="254" w:author="Auteur">
        <w:r w:rsidRPr="00BD7AB6" w:rsidDel="00190CDA">
          <w:delText>Constant delay T</w:delText>
        </w:r>
        <w:r w:rsidRPr="00BD7AB6" w:rsidDel="00190CDA">
          <w:rPr>
            <w:vertAlign w:val="subscript"/>
          </w:rPr>
          <w:delText>c</w:delText>
        </w:r>
        <w:r w:rsidRPr="00BD7AB6" w:rsidDel="00190CDA">
          <w:delText xml:space="preserve"> corresponding to the minimum delay of the profile (i.e. the compensation value for the profile) shall be added at the beginning of the different delay/loss profiles, to avoid unnecessary delay jumps between the two measurement phases and realistic conditions for the second measurement test phase. In receiving direction, the delay between the electrical access point of the test equipment and the reference point (RP), T</w:delText>
        </w:r>
        <w:r w:rsidRPr="00BD7AB6" w:rsidDel="00190CDA">
          <w:rPr>
            <w:vertAlign w:val="subscript"/>
          </w:rPr>
          <w:delText>TEAP-RP</w:delText>
        </w:r>
        <w:r w:rsidRPr="00BD7AB6" w:rsidDel="00190CDA">
          <w:delText>(t) =</w:delText>
        </w:r>
        <w:r w:rsidRPr="00BD7AB6" w:rsidDel="00190CDA">
          <w:rPr>
            <w:lang w:val="en-US"/>
          </w:rPr>
          <w:delText xml:space="preserve"> T</w:delText>
        </w:r>
        <w:r w:rsidRPr="00BD7AB6" w:rsidDel="00190CDA">
          <w:rPr>
            <w:vertAlign w:val="subscript"/>
            <w:lang w:val="en-US"/>
          </w:rPr>
          <w:delText>R-jitter</w:delText>
        </w:r>
        <w:r w:rsidRPr="00BD7AB6" w:rsidDel="00190CDA">
          <w:delText>(t)</w:delText>
        </w:r>
        <w:r w:rsidRPr="00BD7AB6" w:rsidDel="00190CDA">
          <w:rPr>
            <w:vertAlign w:val="subscript"/>
            <w:lang w:val="en-US"/>
          </w:rPr>
          <w:delText xml:space="preserve"> </w:delText>
        </w:r>
        <w:r w:rsidRPr="00BD7AB6" w:rsidDel="00190CDA">
          <w:delText>+ T</w:delText>
        </w:r>
        <w:r w:rsidRPr="00BD7AB6" w:rsidDel="00190CDA">
          <w:rPr>
            <w:vertAlign w:val="subscript"/>
          </w:rPr>
          <w:delText>TER,</w:delText>
        </w:r>
        <w:r w:rsidRPr="00BD7AB6" w:rsidDel="00190CDA">
          <w:delText xml:space="preserve"> is measured in two successive phases:</w:delText>
        </w:r>
      </w:del>
    </w:p>
    <w:p w14:paraId="501A5DA6" w14:textId="28AD16D5" w:rsidR="00BD7AB6" w:rsidRPr="00BD7AB6" w:rsidDel="00190CDA" w:rsidRDefault="00BD7AB6" w:rsidP="00BD7AB6">
      <w:pPr>
        <w:overflowPunct w:val="0"/>
        <w:autoSpaceDE w:val="0"/>
        <w:autoSpaceDN w:val="0"/>
        <w:adjustRightInd w:val="0"/>
        <w:ind w:left="568" w:hanging="284"/>
        <w:textAlignment w:val="baseline"/>
        <w:rPr>
          <w:del w:id="255" w:author="Auteur"/>
        </w:rPr>
      </w:pPr>
      <w:del w:id="256" w:author="Auteur">
        <w:r w:rsidRPr="00BD7AB6" w:rsidDel="00190CDA">
          <w:delText>1)</w:delText>
        </w:r>
        <w:r w:rsidRPr="00BD7AB6" w:rsidDel="00190CDA">
          <w:tab/>
          <w:delText>First the delay in constant-delay condition T</w:delText>
        </w:r>
        <w:r w:rsidRPr="00BD7AB6" w:rsidDel="00190CDA">
          <w:rPr>
            <w:vertAlign w:val="subscript"/>
          </w:rPr>
          <w:delText>TEAP-DRP-constant</w:delText>
        </w:r>
        <w:r w:rsidRPr="00BD7AB6" w:rsidDel="00190CDA">
          <w:delText xml:space="preserve"> is measured as described in steps 1 to 4, clause 9.10.2/9.10.2a/9.10.2b, using the third CSS signal. The constant delay T</w:delText>
        </w:r>
        <w:r w:rsidRPr="00BD7AB6" w:rsidDel="00190CDA">
          <w:rPr>
            <w:vertAlign w:val="subscript"/>
          </w:rPr>
          <w:delText>c</w:delText>
        </w:r>
        <w:r w:rsidRPr="00BD7AB6" w:rsidDel="00190CDA">
          <w:delText xml:space="preserve"> is subtracted from T</w:delText>
        </w:r>
        <w:r w:rsidRPr="00BD7AB6" w:rsidDel="00190CDA">
          <w:rPr>
            <w:vertAlign w:val="subscript"/>
          </w:rPr>
          <w:delText>TEAP-RP</w:delText>
        </w:r>
        <w:r w:rsidRPr="00BD7AB6" w:rsidDel="00190CDA">
          <w:rPr>
            <w:color w:val="000000"/>
          </w:rPr>
          <w:delText xml:space="preserve"> to obtain T</w:delText>
        </w:r>
        <w:r w:rsidRPr="00BD7AB6" w:rsidDel="00190CDA">
          <w:rPr>
            <w:color w:val="000000"/>
            <w:vertAlign w:val="subscript"/>
          </w:rPr>
          <w:delText>R-constant</w:delText>
        </w:r>
        <w:r w:rsidRPr="00BD7AB6" w:rsidDel="00190CDA">
          <w:delText>.</w:delText>
        </w:r>
      </w:del>
    </w:p>
    <w:p w14:paraId="1E879474" w14:textId="2001EE23" w:rsidR="00BD7AB6" w:rsidRPr="00BD7AB6" w:rsidDel="00190CDA" w:rsidRDefault="00BD7AB6" w:rsidP="00BD7AB6">
      <w:pPr>
        <w:overflowPunct w:val="0"/>
        <w:autoSpaceDE w:val="0"/>
        <w:autoSpaceDN w:val="0"/>
        <w:adjustRightInd w:val="0"/>
        <w:ind w:left="568" w:hanging="284"/>
        <w:textAlignment w:val="baseline"/>
        <w:rPr>
          <w:del w:id="257" w:author="Auteur"/>
        </w:rPr>
      </w:pPr>
      <w:del w:id="258" w:author="Auteur">
        <w:r w:rsidRPr="00BD7AB6" w:rsidDel="00190CDA">
          <w:delText>2)</w:delText>
        </w:r>
        <w:r w:rsidRPr="00BD7AB6" w:rsidDel="00190CDA">
          <w:tab/>
          <w:delText>Then the delay with packet impairment T</w:delText>
        </w:r>
        <w:r w:rsidRPr="00BD7AB6" w:rsidDel="00190CDA">
          <w:rPr>
            <w:vertAlign w:val="subscript"/>
          </w:rPr>
          <w:delText>R-jitter</w:delText>
        </w:r>
        <w:r w:rsidRPr="00BD7AB6" w:rsidDel="00190CDA">
          <w:delText>(t) is measured continuously for a speech signal during the inclusion of packet delay and loss profiles in the receiving direction RTP voice stream.</w:delText>
        </w:r>
      </w:del>
    </w:p>
    <w:p w14:paraId="5256F63D" w14:textId="3A999328" w:rsidR="00BD7AB6" w:rsidRPr="00BD7AB6" w:rsidDel="00190CDA" w:rsidRDefault="00BD7AB6" w:rsidP="00BD7AB6">
      <w:pPr>
        <w:widowControl w:val="0"/>
        <w:tabs>
          <w:tab w:val="left" w:pos="2552"/>
        </w:tabs>
        <w:overflowPunct w:val="0"/>
        <w:autoSpaceDE w:val="0"/>
        <w:autoSpaceDN w:val="0"/>
        <w:adjustRightInd w:val="0"/>
        <w:spacing w:after="120" w:line="240" w:lineRule="atLeast"/>
        <w:textAlignment w:val="baseline"/>
        <w:rPr>
          <w:del w:id="259" w:author="Auteur"/>
        </w:rPr>
      </w:pPr>
      <w:del w:id="260" w:author="Auteur">
        <w:r w:rsidRPr="00BD7AB6" w:rsidDel="00190CDA">
          <w:delText>The reference point is defined as follows:</w:delText>
        </w:r>
      </w:del>
    </w:p>
    <w:p w14:paraId="6D3162AA" w14:textId="4A9579EC" w:rsidR="00BD7AB6" w:rsidRPr="00BD7AB6" w:rsidDel="00190CDA" w:rsidRDefault="00BD7AB6" w:rsidP="00BD7AB6">
      <w:pPr>
        <w:widowControl w:val="0"/>
        <w:tabs>
          <w:tab w:val="left" w:pos="2552"/>
        </w:tabs>
        <w:overflowPunct w:val="0"/>
        <w:autoSpaceDE w:val="0"/>
        <w:autoSpaceDN w:val="0"/>
        <w:adjustRightInd w:val="0"/>
        <w:spacing w:after="120" w:line="240" w:lineRule="atLeast"/>
        <w:ind w:left="284"/>
        <w:textAlignment w:val="baseline"/>
        <w:rPr>
          <w:del w:id="261" w:author="Auteur"/>
        </w:rPr>
      </w:pPr>
      <w:del w:id="262" w:author="Auteur">
        <w:r w:rsidRPr="00BD7AB6" w:rsidDel="00190CDA">
          <w:delText>- for handset and headset UE, the reference point is the DRP.</w:delText>
        </w:r>
      </w:del>
    </w:p>
    <w:p w14:paraId="1AA3122A" w14:textId="3D5D4306" w:rsidR="00BD7AB6" w:rsidRPr="00BD7AB6" w:rsidDel="00190CDA" w:rsidRDefault="00BD7AB6" w:rsidP="00BD7AB6">
      <w:pPr>
        <w:widowControl w:val="0"/>
        <w:tabs>
          <w:tab w:val="left" w:pos="2552"/>
        </w:tabs>
        <w:overflowPunct w:val="0"/>
        <w:autoSpaceDE w:val="0"/>
        <w:autoSpaceDN w:val="0"/>
        <w:adjustRightInd w:val="0"/>
        <w:spacing w:after="120" w:line="240" w:lineRule="atLeast"/>
        <w:ind w:left="284"/>
        <w:textAlignment w:val="baseline"/>
        <w:rPr>
          <w:del w:id="263" w:author="Auteur"/>
        </w:rPr>
      </w:pPr>
      <w:del w:id="264" w:author="Auteur">
        <w:r w:rsidRPr="00BD7AB6" w:rsidDel="00190CDA">
          <w:delText>- for electrical interface UE, the reference point is the input of the electrical reference interface.</w:delText>
        </w:r>
      </w:del>
    </w:p>
    <w:p w14:paraId="7CFC9937" w14:textId="7E3FF7DE" w:rsidR="00BD7AB6" w:rsidRPr="00BD7AB6" w:rsidDel="00190CDA" w:rsidRDefault="00BD7AB6" w:rsidP="00BD7AB6">
      <w:pPr>
        <w:widowControl w:val="0"/>
        <w:tabs>
          <w:tab w:val="left" w:pos="2552"/>
        </w:tabs>
        <w:overflowPunct w:val="0"/>
        <w:autoSpaceDE w:val="0"/>
        <w:autoSpaceDN w:val="0"/>
        <w:adjustRightInd w:val="0"/>
        <w:spacing w:after="120" w:line="240" w:lineRule="atLeast"/>
        <w:textAlignment w:val="baseline"/>
        <w:rPr>
          <w:del w:id="265" w:author="Auteur"/>
        </w:rPr>
      </w:pPr>
      <w:del w:id="266" w:author="Auteur">
        <w:r w:rsidRPr="00BD7AB6" w:rsidDel="00190CDA">
          <w:delText>Packet impairments shall be applied between the reference client and system simulator eNodeB. Separate calls shall be established for each packet impairment condition.</w:delText>
        </w:r>
      </w:del>
    </w:p>
    <w:p w14:paraId="018EC985" w14:textId="5DD1BC0B" w:rsidR="00BD7AB6" w:rsidRPr="00BD7AB6" w:rsidDel="00190CDA" w:rsidRDefault="00BD7AB6" w:rsidP="00BD7AB6">
      <w:pPr>
        <w:widowControl w:val="0"/>
        <w:tabs>
          <w:tab w:val="left" w:pos="2552"/>
        </w:tabs>
        <w:overflowPunct w:val="0"/>
        <w:autoSpaceDE w:val="0"/>
        <w:autoSpaceDN w:val="0"/>
        <w:adjustRightInd w:val="0"/>
        <w:spacing w:after="120" w:line="240" w:lineRule="atLeast"/>
        <w:textAlignment w:val="baseline"/>
        <w:rPr>
          <w:del w:id="267" w:author="Auteur"/>
        </w:rPr>
      </w:pPr>
      <w:del w:id="268" w:author="Auteur">
        <w:r w:rsidRPr="00BD7AB6" w:rsidDel="00190CDA">
          <w:delText>The start of the delay profiles must be synchronized with the start of the downlink speech material reproduction (compensated by the delay between reproduction and the point of impairment insertion, i.e. the delay of the reference client)</w:delText>
        </w:r>
        <w:r w:rsidRPr="00BD7AB6" w:rsidDel="00190CDA">
          <w:rPr>
            <w:color w:val="FF0000"/>
          </w:rPr>
          <w:delText xml:space="preserve"> </w:delText>
        </w:r>
        <w:r w:rsidRPr="00BD7AB6" w:rsidDel="00190CDA">
          <w:delText>in order to ensure a repeatable application of impairments to the test speech signal. Tests shall be performed with DTX enabled in the reference client.</w:delText>
        </w:r>
      </w:del>
    </w:p>
    <w:p w14:paraId="5DD5B494" w14:textId="39AB9255" w:rsidR="00BD7AB6" w:rsidRPr="00BD7AB6" w:rsidDel="00190CDA" w:rsidRDefault="00BD7AB6" w:rsidP="00BD7AB6">
      <w:pPr>
        <w:keepLines/>
        <w:tabs>
          <w:tab w:val="left" w:pos="2552"/>
        </w:tabs>
        <w:overflowPunct w:val="0"/>
        <w:autoSpaceDE w:val="0"/>
        <w:autoSpaceDN w:val="0"/>
        <w:adjustRightInd w:val="0"/>
        <w:ind w:left="1135" w:hanging="851"/>
        <w:textAlignment w:val="baseline"/>
        <w:rPr>
          <w:del w:id="269" w:author="Auteur"/>
        </w:rPr>
      </w:pPr>
      <w:del w:id="270" w:author="Auteur">
        <w:r w:rsidRPr="00BD7AB6" w:rsidDel="00190CDA">
          <w:delText xml:space="preserve">NOTE 2: </w:delText>
        </w:r>
        <w:r w:rsidRPr="00BD7AB6" w:rsidDel="00190CDA">
          <w:tab/>
          <w:delText>RTP packet impairments representing packet delay variations and loss are specified in Annex F. Care must be taken that the system simulator uses a dedicated bearer with no buffering/scheduling of packets for transmission.</w:delText>
        </w:r>
      </w:del>
    </w:p>
    <w:p w14:paraId="6A7D739F" w14:textId="59FB0E66" w:rsidR="00BD7AB6" w:rsidRPr="00BD7AB6" w:rsidDel="00190CDA" w:rsidRDefault="00BD7AB6" w:rsidP="00BD7AB6">
      <w:pPr>
        <w:tabs>
          <w:tab w:val="left" w:pos="2552"/>
        </w:tabs>
        <w:overflowPunct w:val="0"/>
        <w:autoSpaceDE w:val="0"/>
        <w:autoSpaceDN w:val="0"/>
        <w:adjustRightInd w:val="0"/>
        <w:textAlignment w:val="baseline"/>
        <w:rPr>
          <w:del w:id="271" w:author="Auteur"/>
        </w:rPr>
      </w:pPr>
      <w:del w:id="272" w:author="Auteur">
        <w:r w:rsidRPr="00BD7AB6" w:rsidDel="00190CDA">
          <w:delTex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delText>
        </w:r>
      </w:del>
    </w:p>
    <w:p w14:paraId="69C9889B" w14:textId="33200FAF" w:rsidR="00BD7AB6" w:rsidRPr="00BD7AB6" w:rsidDel="00190CDA" w:rsidRDefault="00BD7AB6" w:rsidP="00BD7AB6">
      <w:pPr>
        <w:tabs>
          <w:tab w:val="left" w:pos="2552"/>
        </w:tabs>
        <w:overflowPunct w:val="0"/>
        <w:autoSpaceDE w:val="0"/>
        <w:autoSpaceDN w:val="0"/>
        <w:adjustRightInd w:val="0"/>
        <w:textAlignment w:val="baseline"/>
        <w:rPr>
          <w:del w:id="273" w:author="Auteur"/>
          <w:lang w:val="en-US"/>
        </w:rPr>
      </w:pPr>
      <w:del w:id="274" w:author="Auteur">
        <w:r w:rsidRPr="00BD7AB6" w:rsidDel="00190CDA">
          <w:delText xml:space="preserve">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w:delText>
        </w:r>
        <w:r w:rsidRPr="00BD7AB6" w:rsidDel="00190CDA">
          <w:lastRenderedPageBreak/>
          <w:delText>buffer manager and are discarded from the analysis.</w:delText>
        </w:r>
        <w:r w:rsidRPr="00BD7AB6" w:rsidDel="00190CDA">
          <w:rPr>
            <w:lang w:val="en-US"/>
          </w:rPr>
          <w:delText xml:space="preserve"> Equivalent implementations of the concatenation by repeating the test sentences in sequence may be used.</w:delText>
        </w:r>
      </w:del>
    </w:p>
    <w:p w14:paraId="738A8716" w14:textId="26FCA887" w:rsidR="00BD7AB6" w:rsidRPr="00BD7AB6" w:rsidDel="00190CDA" w:rsidRDefault="00BD7AB6" w:rsidP="00BD7AB6">
      <w:pPr>
        <w:tabs>
          <w:tab w:val="left" w:pos="2552"/>
        </w:tabs>
        <w:overflowPunct w:val="0"/>
        <w:autoSpaceDE w:val="0"/>
        <w:autoSpaceDN w:val="0"/>
        <w:adjustRightInd w:val="0"/>
        <w:textAlignment w:val="baseline"/>
        <w:rPr>
          <w:del w:id="275" w:author="Auteur"/>
        </w:rPr>
      </w:pPr>
      <w:del w:id="276" w:author="Auteur">
        <w:r w:rsidRPr="00BD7AB6" w:rsidDel="00190CDA">
          <w:delTex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delText>
        </w:r>
      </w:del>
    </w:p>
    <w:p w14:paraId="246D3C99" w14:textId="44C8F2DF" w:rsidR="00BD7AB6" w:rsidRPr="00BD7AB6" w:rsidDel="00190CDA" w:rsidRDefault="00BD7AB6" w:rsidP="00BD7AB6">
      <w:pPr>
        <w:tabs>
          <w:tab w:val="left" w:pos="2552"/>
        </w:tabs>
        <w:overflowPunct w:val="0"/>
        <w:autoSpaceDE w:val="0"/>
        <w:autoSpaceDN w:val="0"/>
        <w:adjustRightInd w:val="0"/>
        <w:textAlignment w:val="baseline"/>
        <w:rPr>
          <w:del w:id="277" w:author="Auteur"/>
        </w:rPr>
      </w:pPr>
      <w:del w:id="278" w:author="Auteur">
        <w:r w:rsidRPr="00BD7AB6" w:rsidDel="00190CDA">
          <w:delText>The UE delay in the receive direction, T</w:delText>
        </w:r>
        <w:r w:rsidRPr="00BD7AB6" w:rsidDel="00190CDA">
          <w:rPr>
            <w:vertAlign w:val="subscript"/>
          </w:rPr>
          <w:delText>R-jitter</w:delText>
        </w:r>
        <w:r w:rsidRPr="00BD7AB6" w:rsidDel="00190CDA">
          <w:delTex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delText>
        </w:r>
        <w:r w:rsidRPr="00BD7AB6" w:rsidDel="00190CDA">
          <w:rPr>
            <w:vertAlign w:val="subscript"/>
          </w:rPr>
          <w:delText>TER</w:delText>
        </w:r>
        <w:r w:rsidRPr="00BD7AB6" w:rsidDel="00190CDA">
          <w:delText>, from the measured T</w:delText>
        </w:r>
        <w:r w:rsidRPr="00BD7AB6" w:rsidDel="00190CDA">
          <w:rPr>
            <w:vertAlign w:val="subscript"/>
          </w:rPr>
          <w:delText>TEAP-DRP</w:delText>
        </w:r>
        <w:r w:rsidRPr="00BD7AB6" w:rsidDel="00190CDA">
          <w:delText>(t).</w:delText>
        </w:r>
      </w:del>
    </w:p>
    <w:p w14:paraId="0DBA78C0" w14:textId="0FD2F826" w:rsidR="00BD7AB6" w:rsidRPr="00BD7AB6" w:rsidDel="00190CDA" w:rsidRDefault="00BD7AB6" w:rsidP="00BD7AB6">
      <w:pPr>
        <w:tabs>
          <w:tab w:val="left" w:pos="2552"/>
        </w:tabs>
        <w:overflowPunct w:val="0"/>
        <w:autoSpaceDE w:val="0"/>
        <w:autoSpaceDN w:val="0"/>
        <w:adjustRightInd w:val="0"/>
        <w:textAlignment w:val="baseline"/>
        <w:rPr>
          <w:del w:id="279" w:author="Auteur"/>
        </w:rPr>
      </w:pPr>
      <w:del w:id="280" w:author="Auteur">
        <w:r w:rsidRPr="00BD7AB6" w:rsidDel="00190CDA">
          <w:delText>The difference D</w:delText>
        </w:r>
        <w:r w:rsidRPr="00BD7AB6" w:rsidDel="00190CDA">
          <w:rPr>
            <w:vertAlign w:val="subscript"/>
          </w:rPr>
          <w:delText>T</w:delText>
        </w:r>
        <w:r w:rsidRPr="00BD7AB6" w:rsidDel="00190CDA">
          <w:delText xml:space="preserve"> between maximum receiving delay obtained with at least 5 individual calls (see clause 9.10.2) and the delay </w:delText>
        </w:r>
        <w:r w:rsidRPr="00BD7AB6" w:rsidDel="00190CDA">
          <w:rPr>
            <w:color w:val="000000"/>
          </w:rPr>
          <w:delText>T</w:delText>
        </w:r>
        <w:r w:rsidRPr="00BD7AB6" w:rsidDel="00190CDA">
          <w:rPr>
            <w:color w:val="000000"/>
            <w:vertAlign w:val="subscript"/>
          </w:rPr>
          <w:delText>R-constant</w:delText>
        </w:r>
        <w:r w:rsidRPr="00BD7AB6" w:rsidDel="00190CDA">
          <w:delText xml:space="preserve"> measured for the CSS signal in constant delay condition is calculated. The quantity "Call-to-Call Variability Adjustment" (CCVA) = max(0,D</w:delText>
        </w:r>
        <w:r w:rsidRPr="00BD7AB6" w:rsidDel="00190CDA">
          <w:rPr>
            <w:vertAlign w:val="subscript"/>
          </w:rPr>
          <w:delText>T</w:delText>
        </w:r>
        <w:r w:rsidRPr="00BD7AB6" w:rsidDel="00190CDA">
          <w:delText>) shall be added to the obtained delay for the speech signal T</w:delText>
        </w:r>
        <w:r w:rsidRPr="00BD7AB6" w:rsidDel="00190CDA">
          <w:rPr>
            <w:vertAlign w:val="subscript"/>
          </w:rPr>
          <w:delText>R-jitter</w:delText>
        </w:r>
        <w:r w:rsidRPr="00BD7AB6" w:rsidDel="00190CDA">
          <w:delText>(t).</w:delText>
        </w:r>
      </w:del>
    </w:p>
    <w:p w14:paraId="45B715F2" w14:textId="13F130D1" w:rsidR="00BD7AB6" w:rsidRPr="00BD7AB6" w:rsidDel="00190CDA" w:rsidRDefault="00BD7AB6" w:rsidP="00BD7AB6">
      <w:pPr>
        <w:tabs>
          <w:tab w:val="left" w:pos="2552"/>
        </w:tabs>
        <w:overflowPunct w:val="0"/>
        <w:autoSpaceDE w:val="0"/>
        <w:autoSpaceDN w:val="0"/>
        <w:adjustRightInd w:val="0"/>
        <w:textAlignment w:val="baseline"/>
        <w:rPr>
          <w:del w:id="281" w:author="Auteur"/>
        </w:rPr>
      </w:pPr>
      <w:del w:id="282" w:author="Auteur">
        <w:r w:rsidRPr="00BD7AB6" w:rsidDel="00190CDA">
          <w:delText>The UE delay in the receiving direction shall be reported in the form of an histogram covering the range of measured CCVA-adjusted values (T</w:delText>
        </w:r>
        <w:r w:rsidRPr="00BD7AB6" w:rsidDel="00190CDA">
          <w:rPr>
            <w:vertAlign w:val="subscript"/>
          </w:rPr>
          <w:delText>R-CCVA</w:delText>
        </w:r>
        <w:r w:rsidRPr="00BD7AB6" w:rsidDel="00190CDA">
          <w:delText>(t) = T</w:delText>
        </w:r>
        <w:r w:rsidRPr="00BD7AB6" w:rsidDel="00190CDA">
          <w:rPr>
            <w:vertAlign w:val="subscript"/>
          </w:rPr>
          <w:delText>R-jitter</w:delText>
        </w:r>
        <w:r w:rsidRPr="00BD7AB6" w:rsidDel="00190CDA">
          <w:delText>(t) + CCVA) with a step of 20 ms. The following pseudo code provides an example implementation for the histogram:</w:delText>
        </w:r>
      </w:del>
    </w:p>
    <w:p w14:paraId="1BD1C799" w14:textId="746540C8" w:rsidR="00BD7AB6" w:rsidRPr="00BD7AB6" w:rsidDel="00190CDA" w:rsidRDefault="00BD7AB6" w:rsidP="00BD7AB6">
      <w:pPr>
        <w:tabs>
          <w:tab w:val="left" w:pos="2552"/>
        </w:tabs>
        <w:overflowPunct w:val="0"/>
        <w:autoSpaceDE w:val="0"/>
        <w:autoSpaceDN w:val="0"/>
        <w:adjustRightInd w:val="0"/>
        <w:ind w:left="284"/>
        <w:textAlignment w:val="baseline"/>
        <w:rPr>
          <w:del w:id="283" w:author="Auteur"/>
          <w:rFonts w:ascii="Courier New" w:hAnsi="Courier New" w:cs="Courier New"/>
          <w:lang w:val="fr-FR"/>
        </w:rPr>
      </w:pPr>
      <w:del w:id="284" w:author="Auteur">
        <w:r w:rsidRPr="00BD7AB6" w:rsidDel="00190CDA">
          <w:rPr>
            <w:rFonts w:ascii="Courier New" w:hAnsi="Courier New" w:cs="Courier New"/>
            <w:lang w:val="fr-FR"/>
          </w:rPr>
          <w:delText>lo=min(floor(</w:delText>
        </w:r>
        <w:r w:rsidRPr="00BD7AB6" w:rsidDel="00190CDA">
          <w:rPr>
            <w:lang w:val="fr-FR"/>
          </w:rPr>
          <w:delText>T</w:delText>
        </w:r>
        <w:r w:rsidRPr="00BD7AB6" w:rsidDel="00190CDA">
          <w:rPr>
            <w:vertAlign w:val="subscript"/>
            <w:lang w:val="fr-FR"/>
          </w:rPr>
          <w:delText>R-CCVA</w:delText>
        </w:r>
        <w:r w:rsidRPr="00BD7AB6" w:rsidDel="00190CDA">
          <w:rPr>
            <w:rFonts w:ascii="Courier New" w:hAnsi="Courier New" w:cs="Courier New"/>
            <w:lang w:val="fr-FR"/>
          </w:rPr>
          <w:delText>(t=1...40)/20)*20)</w:delText>
        </w:r>
      </w:del>
    </w:p>
    <w:p w14:paraId="59E2F486" w14:textId="10DE347D" w:rsidR="00BD7AB6" w:rsidRPr="00BD7AB6" w:rsidDel="00190CDA" w:rsidRDefault="00BD7AB6" w:rsidP="00BD7AB6">
      <w:pPr>
        <w:tabs>
          <w:tab w:val="left" w:pos="2552"/>
        </w:tabs>
        <w:overflowPunct w:val="0"/>
        <w:autoSpaceDE w:val="0"/>
        <w:autoSpaceDN w:val="0"/>
        <w:adjustRightInd w:val="0"/>
        <w:ind w:left="284"/>
        <w:textAlignment w:val="baseline"/>
        <w:rPr>
          <w:del w:id="285" w:author="Auteur"/>
          <w:rFonts w:ascii="Courier New" w:hAnsi="Courier New" w:cs="Courier New"/>
          <w:lang w:val="fr-FR"/>
        </w:rPr>
      </w:pPr>
      <w:del w:id="286" w:author="Auteur">
        <w:r w:rsidRPr="00BD7AB6" w:rsidDel="00190CDA">
          <w:rPr>
            <w:rFonts w:ascii="Courier New" w:hAnsi="Courier New" w:cs="Courier New"/>
            <w:lang w:val="fr-FR"/>
          </w:rPr>
          <w:delText>hi=max(ceil(</w:delText>
        </w:r>
        <w:r w:rsidRPr="00BD7AB6" w:rsidDel="00190CDA">
          <w:rPr>
            <w:lang w:val="de-DE"/>
          </w:rPr>
          <w:delText>T</w:delText>
        </w:r>
        <w:r w:rsidRPr="00BD7AB6" w:rsidDel="00190CDA">
          <w:rPr>
            <w:vertAlign w:val="subscript"/>
            <w:lang w:val="de-DE"/>
          </w:rPr>
          <w:delText>R-CCVA</w:delText>
        </w:r>
        <w:r w:rsidRPr="00BD7AB6" w:rsidDel="00190CDA">
          <w:rPr>
            <w:rFonts w:ascii="Courier New" w:hAnsi="Courier New" w:cs="Courier New"/>
            <w:lang w:val="fr-FR"/>
          </w:rPr>
          <w:delText>(t=1...40)/20)*20)</w:delText>
        </w:r>
      </w:del>
    </w:p>
    <w:p w14:paraId="72CB9E81" w14:textId="6C68F946" w:rsidR="00BD7AB6" w:rsidRPr="00BD7AB6" w:rsidDel="00190CDA" w:rsidRDefault="00BD7AB6" w:rsidP="00BD7AB6">
      <w:pPr>
        <w:tabs>
          <w:tab w:val="left" w:pos="2552"/>
        </w:tabs>
        <w:overflowPunct w:val="0"/>
        <w:autoSpaceDE w:val="0"/>
        <w:autoSpaceDN w:val="0"/>
        <w:adjustRightInd w:val="0"/>
        <w:ind w:left="284"/>
        <w:textAlignment w:val="baseline"/>
        <w:rPr>
          <w:del w:id="287" w:author="Auteur"/>
          <w:rFonts w:ascii="Courier New" w:hAnsi="Courier New" w:cs="Courier New"/>
          <w:lang w:val="fr-FR"/>
        </w:rPr>
      </w:pPr>
      <w:del w:id="288" w:author="Auteur">
        <w:r w:rsidRPr="00BD7AB6" w:rsidDel="00190CDA">
          <w:rPr>
            <w:rFonts w:ascii="Courier New" w:hAnsi="Courier New" w:cs="Courier New"/>
            <w:lang w:val="fr-FR"/>
          </w:rPr>
          <w:delText>[n,x]=hist(</w:delText>
        </w:r>
        <w:r w:rsidRPr="00BD7AB6" w:rsidDel="00190CDA">
          <w:rPr>
            <w:lang w:val="fr-FR"/>
          </w:rPr>
          <w:delText>T</w:delText>
        </w:r>
        <w:r w:rsidRPr="00BD7AB6" w:rsidDel="00190CDA">
          <w:rPr>
            <w:vertAlign w:val="subscript"/>
            <w:lang w:val="fr-FR"/>
          </w:rPr>
          <w:delText>R-CCVA</w:delText>
        </w:r>
        <w:r w:rsidRPr="00BD7AB6" w:rsidDel="00190CDA">
          <w:rPr>
            <w:rFonts w:ascii="Courier New" w:hAnsi="Courier New" w:cs="Courier New"/>
            <w:lang w:val="fr-FR"/>
          </w:rPr>
          <w:delText>(t=1...40),lo:20:hi)</w:delText>
        </w:r>
      </w:del>
    </w:p>
    <w:p w14:paraId="088CB54D" w14:textId="54AFC045" w:rsidR="00BD7AB6" w:rsidRPr="00BD7AB6" w:rsidDel="00190CDA" w:rsidRDefault="00BD7AB6" w:rsidP="00BD7AB6">
      <w:pPr>
        <w:tabs>
          <w:tab w:val="left" w:pos="2552"/>
        </w:tabs>
        <w:overflowPunct w:val="0"/>
        <w:autoSpaceDE w:val="0"/>
        <w:autoSpaceDN w:val="0"/>
        <w:adjustRightInd w:val="0"/>
        <w:ind w:left="284"/>
        <w:textAlignment w:val="baseline"/>
        <w:rPr>
          <w:del w:id="289" w:author="Auteur"/>
          <w:rFonts w:ascii="Courier New" w:hAnsi="Courier New" w:cs="Courier New"/>
        </w:rPr>
      </w:pPr>
      <w:del w:id="290" w:author="Auteur">
        <w:r w:rsidRPr="00BD7AB6" w:rsidDel="00190CDA">
          <w:rPr>
            <w:rFonts w:ascii="Courier New" w:hAnsi="Courier New" w:cs="Courier New"/>
          </w:rPr>
          <w:delText>bar(x,n)</w:delText>
        </w:r>
      </w:del>
    </w:p>
    <w:p w14:paraId="1913F6F5" w14:textId="13DEF88A" w:rsidR="00BD7AB6" w:rsidRPr="00BD7AB6" w:rsidDel="00190CDA" w:rsidRDefault="00BD7AB6" w:rsidP="00BD7AB6">
      <w:pPr>
        <w:tabs>
          <w:tab w:val="left" w:pos="2552"/>
        </w:tabs>
        <w:overflowPunct w:val="0"/>
        <w:autoSpaceDE w:val="0"/>
        <w:autoSpaceDN w:val="0"/>
        <w:adjustRightInd w:val="0"/>
        <w:textAlignment w:val="baseline"/>
        <w:rPr>
          <w:del w:id="291" w:author="Auteur"/>
        </w:rPr>
      </w:pPr>
      <w:del w:id="292" w:author="Auteur">
        <w:r w:rsidRPr="00BD7AB6" w:rsidDel="00190CDA">
          <w:delText>The T</w:delText>
        </w:r>
        <w:r w:rsidRPr="00BD7AB6" w:rsidDel="00190CDA">
          <w:rPr>
            <w:vertAlign w:val="subscript"/>
          </w:rPr>
          <w:delText>R-CCVA</w:delText>
        </w:r>
        <w:r w:rsidRPr="00BD7AB6" w:rsidDel="00190CDA">
          <w:delText xml:space="preserve"> values for all 40 sentences shall also be reported in the test report.</w:delText>
        </w:r>
      </w:del>
    </w:p>
    <w:p w14:paraId="2DF5E062" w14:textId="6ABC0867" w:rsidR="00BD7AB6" w:rsidRPr="00BD7AB6" w:rsidDel="00190CDA" w:rsidRDefault="00BD7AB6" w:rsidP="00BD7AB6">
      <w:pPr>
        <w:keepLines/>
        <w:tabs>
          <w:tab w:val="left" w:pos="2552"/>
        </w:tabs>
        <w:overflowPunct w:val="0"/>
        <w:autoSpaceDE w:val="0"/>
        <w:autoSpaceDN w:val="0"/>
        <w:adjustRightInd w:val="0"/>
        <w:ind w:left="1135" w:hanging="851"/>
        <w:textAlignment w:val="baseline"/>
        <w:rPr>
          <w:del w:id="293" w:author="Auteur"/>
        </w:rPr>
      </w:pPr>
      <w:del w:id="294" w:author="Auteur">
        <w:r w:rsidRPr="00BD7AB6" w:rsidDel="00190CDA">
          <w:delText xml:space="preserve">NOTE 3: The synchronization of the speech frame processing in the UE to the bits of the speech frames at the UE antenna may lead to a variability of up to 20 ms of the measured UE receive delay between different calls. This synchronization is attributed to the UE receiving delay according to the definition of the UE delay reference points.  </w:delText>
        </w:r>
        <w:r w:rsidRPr="00BD7AB6" w:rsidDel="00190CDA">
          <w:rPr>
            <w:lang w:val="en-US"/>
          </w:rPr>
          <w:delText>The effect of this possible call-to-call variation is taken into account with the CCVA = max(0,D</w:delText>
        </w:r>
        <w:r w:rsidRPr="00BD7AB6" w:rsidDel="00190CDA">
          <w:rPr>
            <w:vertAlign w:val="subscript"/>
            <w:lang w:val="en-US"/>
          </w:rPr>
          <w:delText>T</w:delText>
        </w:r>
        <w:r w:rsidRPr="00BD7AB6" w:rsidDel="00190CDA">
          <w:rPr>
            <w:lang w:val="en-US"/>
          </w:rPr>
          <w:delText>) value.</w:delText>
        </w:r>
      </w:del>
    </w:p>
    <w:p w14:paraId="4CADDF1A" w14:textId="77777777" w:rsidR="00BD7AB6" w:rsidRPr="00BD7AB6" w:rsidRDefault="00BD7AB6">
      <w:pPr>
        <w:keepNext/>
        <w:keepLines/>
        <w:overflowPunct w:val="0"/>
        <w:autoSpaceDE w:val="0"/>
        <w:autoSpaceDN w:val="0"/>
        <w:adjustRightInd w:val="0"/>
        <w:spacing w:before="120"/>
        <w:ind w:left="1134" w:hanging="1134"/>
        <w:textAlignment w:val="baseline"/>
        <w:outlineLvl w:val="2"/>
        <w:pPrChange w:id="295" w:author="Auteur">
          <w:pPr>
            <w:overflowPunct w:val="0"/>
            <w:autoSpaceDE w:val="0"/>
            <w:autoSpaceDN w:val="0"/>
            <w:adjustRightInd w:val="0"/>
            <w:spacing w:after="0"/>
            <w:textAlignment w:val="baseline"/>
          </w:pPr>
        </w:pPrChange>
      </w:pPr>
    </w:p>
    <w:p w14:paraId="4554B792" w14:textId="0742301F" w:rsidR="00BD7AB6" w:rsidRPr="00BD7AB6" w:rsidRDefault="00BD7AB6" w:rsidP="00BD7AB6">
      <w:pPr>
        <w:keepNext/>
        <w:keepLines/>
        <w:overflowPunct w:val="0"/>
        <w:autoSpaceDE w:val="0"/>
        <w:autoSpaceDN w:val="0"/>
        <w:adjustRightInd w:val="0"/>
        <w:spacing w:before="120"/>
        <w:ind w:left="1134" w:hanging="1134"/>
        <w:textAlignment w:val="baseline"/>
        <w:outlineLvl w:val="2"/>
        <w:rPr>
          <w:rFonts w:ascii="Arial" w:hAnsi="Arial"/>
          <w:sz w:val="28"/>
        </w:rPr>
      </w:pPr>
      <w:bookmarkStart w:id="296" w:name="_Toc19265994"/>
      <w:bookmarkStart w:id="297" w:name="_Toc92883533"/>
      <w:bookmarkStart w:id="298" w:name="_Toc92883933"/>
      <w:bookmarkStart w:id="299" w:name="_Toc130817828"/>
      <w:r w:rsidRPr="00BD7AB6">
        <w:rPr>
          <w:rFonts w:ascii="Arial" w:hAnsi="Arial"/>
          <w:sz w:val="28"/>
        </w:rPr>
        <w:t>9.13.2</w:t>
      </w:r>
      <w:r w:rsidRPr="00BD7AB6">
        <w:rPr>
          <w:rFonts w:ascii="Arial" w:hAnsi="Arial"/>
          <w:sz w:val="28"/>
        </w:rPr>
        <w:tab/>
      </w:r>
      <w:del w:id="300" w:author="Auteur">
        <w:r w:rsidRPr="00BD7AB6" w:rsidDel="00190CDA">
          <w:rPr>
            <w:rFonts w:ascii="Arial" w:hAnsi="Arial"/>
            <w:sz w:val="28"/>
          </w:rPr>
          <w:delText>Speech quality loss histogram</w:delText>
        </w:r>
      </w:del>
      <w:bookmarkEnd w:id="296"/>
      <w:bookmarkEnd w:id="297"/>
      <w:bookmarkEnd w:id="298"/>
      <w:bookmarkEnd w:id="299"/>
      <w:ins w:id="301" w:author="Auteur">
        <w:r w:rsidR="00190CDA">
          <w:rPr>
            <w:rFonts w:ascii="Arial" w:hAnsi="Arial"/>
            <w:sz w:val="28"/>
          </w:rPr>
          <w:t>Void</w:t>
        </w:r>
      </w:ins>
    </w:p>
    <w:p w14:paraId="5E132EAF" w14:textId="149A0001" w:rsidR="00BD7AB6" w:rsidRPr="00BD7AB6" w:rsidDel="00190CDA" w:rsidRDefault="00BD7AB6" w:rsidP="00BD7AB6">
      <w:pPr>
        <w:tabs>
          <w:tab w:val="left" w:pos="2552"/>
        </w:tabs>
        <w:overflowPunct w:val="0"/>
        <w:autoSpaceDE w:val="0"/>
        <w:autoSpaceDN w:val="0"/>
        <w:adjustRightInd w:val="0"/>
        <w:textAlignment w:val="baseline"/>
        <w:rPr>
          <w:del w:id="302" w:author="Auteur"/>
        </w:rPr>
      </w:pPr>
      <w:del w:id="303" w:author="Auteur">
        <w:r w:rsidRPr="00BD7AB6" w:rsidDel="00190CDA">
          <w:delText>For the evaluation of speech quality loss in conditions with packet arrival time variations and packet loss, the speech test signal described in clause 9.13.1 shall be used. Two 48 kHz recordings are used to produce the speech quality loss metric:</w:delText>
        </w:r>
      </w:del>
    </w:p>
    <w:p w14:paraId="20F2D6D4" w14:textId="3639FBCE" w:rsidR="00BD7AB6" w:rsidRPr="00BD7AB6" w:rsidDel="00190CDA" w:rsidRDefault="00BD7AB6" w:rsidP="00BD7AB6">
      <w:pPr>
        <w:overflowPunct w:val="0"/>
        <w:autoSpaceDE w:val="0"/>
        <w:autoSpaceDN w:val="0"/>
        <w:adjustRightInd w:val="0"/>
        <w:ind w:left="568" w:hanging="284"/>
        <w:textAlignment w:val="baseline"/>
        <w:rPr>
          <w:del w:id="304" w:author="Auteur"/>
        </w:rPr>
      </w:pPr>
      <w:del w:id="305" w:author="Auteur">
        <w:r w:rsidRPr="00BD7AB6" w:rsidDel="00190CDA">
          <w:delText>-</w:delText>
        </w:r>
        <w:r w:rsidRPr="00BD7AB6" w:rsidDel="00190CDA">
          <w:tab/>
          <w:delText>A recording obtained in jitter and error free conditions with the test signal described in clause 7.13.1 (reference condition)</w:delText>
        </w:r>
      </w:del>
    </w:p>
    <w:p w14:paraId="1F284208" w14:textId="61236B9A" w:rsidR="00BD7AB6" w:rsidRPr="00BD7AB6" w:rsidDel="00190CDA" w:rsidRDefault="00BD7AB6" w:rsidP="00BD7AB6">
      <w:pPr>
        <w:overflowPunct w:val="0"/>
        <w:autoSpaceDE w:val="0"/>
        <w:autoSpaceDN w:val="0"/>
        <w:adjustRightInd w:val="0"/>
        <w:ind w:left="568" w:hanging="284"/>
        <w:textAlignment w:val="baseline"/>
        <w:rPr>
          <w:del w:id="306" w:author="Auteur"/>
        </w:rPr>
      </w:pPr>
      <w:del w:id="307" w:author="Auteur">
        <w:r w:rsidRPr="00BD7AB6" w:rsidDel="00190CDA">
          <w:delText>-</w:delText>
        </w:r>
        <w:r w:rsidRPr="00BD7AB6" w:rsidDel="00190CDA">
          <w:tab/>
          <w:delText>A recording obtained during the application of packet arrival time variations and packet loss as described in clause 9.13.1 (test condition)</w:delText>
        </w:r>
      </w:del>
    </w:p>
    <w:p w14:paraId="6679FD87" w14:textId="4F60312E" w:rsidR="00BD7AB6" w:rsidRPr="00BD7AB6" w:rsidDel="00190CDA" w:rsidRDefault="00BD7AB6" w:rsidP="00BD7AB6">
      <w:pPr>
        <w:tabs>
          <w:tab w:val="left" w:pos="2552"/>
        </w:tabs>
        <w:overflowPunct w:val="0"/>
        <w:autoSpaceDE w:val="0"/>
        <w:autoSpaceDN w:val="0"/>
        <w:adjustRightInd w:val="0"/>
        <w:textAlignment w:val="baseline"/>
        <w:rPr>
          <w:del w:id="308" w:author="Auteur"/>
        </w:rPr>
      </w:pPr>
      <w:del w:id="309" w:author="Auteur">
        <w:r w:rsidRPr="00BD7AB6" w:rsidDel="00190CDA">
          <w:delText>The speech quality of the signal is estimated using the measurement algorithm described in ITU-T Recommendation P.863 [44] in super-wideband mode. Level pre-alignment to -26 dBov of recordings shall be used – see P.863.1 clause 10.2 [45].</w:delText>
        </w:r>
      </w:del>
    </w:p>
    <w:p w14:paraId="71000EF7" w14:textId="16939DF6" w:rsidR="00BD7AB6" w:rsidRPr="00BD7AB6" w:rsidDel="00190CDA" w:rsidRDefault="00BD7AB6" w:rsidP="00BD7AB6">
      <w:pPr>
        <w:keepLines/>
        <w:tabs>
          <w:tab w:val="left" w:pos="2552"/>
        </w:tabs>
        <w:overflowPunct w:val="0"/>
        <w:autoSpaceDE w:val="0"/>
        <w:autoSpaceDN w:val="0"/>
        <w:adjustRightInd w:val="0"/>
        <w:ind w:left="1135" w:hanging="851"/>
        <w:textAlignment w:val="baseline"/>
        <w:rPr>
          <w:del w:id="310" w:author="Auteur"/>
        </w:rPr>
      </w:pPr>
      <w:del w:id="311" w:author="Auteur">
        <w:r w:rsidRPr="00BD7AB6" w:rsidDel="00190CDA">
          <w:delText xml:space="preserve">NOTE: </w:delText>
        </w:r>
        <w:r w:rsidRPr="00BD7AB6" w:rsidDel="00190CDA">
          <w:tab/>
          <w:delText>For the analysis of acoustical measurements, ITU-T P.863 [44] assumes diffuse-field equalized recordings. For this reason, signals at DRP are diffuse-field corrected for testing handset and headset UE. For electrical interface UE, only the level pre-alignment is applied</w:delText>
        </w:r>
      </w:del>
    </w:p>
    <w:p w14:paraId="2A4AFB4A" w14:textId="7FC4B24E" w:rsidR="00BD7AB6" w:rsidRPr="00BD7AB6" w:rsidDel="00190CDA" w:rsidRDefault="00BD7AB6" w:rsidP="00BD7AB6">
      <w:pPr>
        <w:tabs>
          <w:tab w:val="left" w:pos="2552"/>
        </w:tabs>
        <w:overflowPunct w:val="0"/>
        <w:autoSpaceDE w:val="0"/>
        <w:autoSpaceDN w:val="0"/>
        <w:adjustRightInd w:val="0"/>
        <w:textAlignment w:val="baseline"/>
        <w:rPr>
          <w:del w:id="312" w:author="Auteur"/>
        </w:rPr>
      </w:pPr>
      <w:del w:id="313" w:author="Auteur">
        <w:r w:rsidRPr="00BD7AB6" w:rsidDel="00190CDA">
          <w:delTex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delText>
        </w:r>
      </w:del>
    </w:p>
    <w:p w14:paraId="19970C8B" w14:textId="4CC14769" w:rsidR="00BD7AB6" w:rsidRPr="00BD7AB6" w:rsidDel="00190CDA" w:rsidRDefault="00BD7AB6" w:rsidP="00BD7AB6">
      <w:pPr>
        <w:tabs>
          <w:tab w:val="left" w:pos="2552"/>
        </w:tabs>
        <w:overflowPunct w:val="0"/>
        <w:autoSpaceDE w:val="0"/>
        <w:autoSpaceDN w:val="0"/>
        <w:adjustRightInd w:val="0"/>
        <w:ind w:left="284"/>
        <w:textAlignment w:val="baseline"/>
        <w:rPr>
          <w:del w:id="314" w:author="Auteur"/>
          <w:rFonts w:ascii="Courier New" w:hAnsi="Courier New" w:cs="Courier New"/>
        </w:rPr>
      </w:pPr>
      <w:del w:id="315" w:author="Auteur">
        <w:r w:rsidRPr="00BD7AB6" w:rsidDel="00190CDA">
          <w:rPr>
            <w:rFonts w:ascii="Courier New" w:hAnsi="Courier New" w:cs="Courier New"/>
          </w:rPr>
          <w:delText>lo=min(floor(MOS-LQO</w:delText>
        </w:r>
        <w:r w:rsidRPr="00BD7AB6" w:rsidDel="00190CDA">
          <w:rPr>
            <w:rFonts w:ascii="Courier New" w:hAnsi="Courier New" w:cs="Courier New"/>
            <w:i/>
            <w:vertAlign w:val="subscript"/>
          </w:rPr>
          <w:delText>test condition</w:delText>
        </w:r>
        <w:r w:rsidRPr="00BD7AB6" w:rsidDel="00190CDA">
          <w:rPr>
            <w:rFonts w:ascii="Courier New" w:hAnsi="Courier New" w:cs="Courier New"/>
          </w:rPr>
          <w:delText>(i=1...20)/0.1)*0.1)</w:delText>
        </w:r>
      </w:del>
    </w:p>
    <w:p w14:paraId="52C8EEFC" w14:textId="30C40BEA" w:rsidR="00BD7AB6" w:rsidRPr="00BD7AB6" w:rsidDel="00190CDA" w:rsidRDefault="00BD7AB6" w:rsidP="00BD7AB6">
      <w:pPr>
        <w:tabs>
          <w:tab w:val="left" w:pos="2552"/>
        </w:tabs>
        <w:overflowPunct w:val="0"/>
        <w:autoSpaceDE w:val="0"/>
        <w:autoSpaceDN w:val="0"/>
        <w:adjustRightInd w:val="0"/>
        <w:ind w:left="284"/>
        <w:textAlignment w:val="baseline"/>
        <w:rPr>
          <w:del w:id="316" w:author="Auteur"/>
          <w:rFonts w:ascii="Courier New" w:hAnsi="Courier New" w:cs="Courier New"/>
        </w:rPr>
      </w:pPr>
      <w:del w:id="317" w:author="Auteur">
        <w:r w:rsidRPr="00BD7AB6" w:rsidDel="00190CDA">
          <w:rPr>
            <w:rFonts w:ascii="Courier New" w:hAnsi="Courier New" w:cs="Courier New"/>
          </w:rPr>
          <w:lastRenderedPageBreak/>
          <w:delText>hi=max(ceil(MOS-LQO</w:delText>
        </w:r>
        <w:r w:rsidRPr="00BD7AB6" w:rsidDel="00190CDA">
          <w:rPr>
            <w:rFonts w:ascii="Courier New" w:hAnsi="Courier New" w:cs="Courier New"/>
            <w:i/>
            <w:vertAlign w:val="subscript"/>
          </w:rPr>
          <w:delText>test condition</w:delText>
        </w:r>
        <w:r w:rsidRPr="00BD7AB6" w:rsidDel="00190CDA">
          <w:rPr>
            <w:rFonts w:ascii="Courier New" w:hAnsi="Courier New" w:cs="Courier New"/>
          </w:rPr>
          <w:delText>(i=1...20)/0.1)*0.1)</w:delText>
        </w:r>
      </w:del>
    </w:p>
    <w:p w14:paraId="0185261F" w14:textId="072173A0" w:rsidR="00BD7AB6" w:rsidRPr="00BD7AB6" w:rsidDel="00190CDA" w:rsidRDefault="00BD7AB6" w:rsidP="00BD7AB6">
      <w:pPr>
        <w:tabs>
          <w:tab w:val="left" w:pos="2552"/>
        </w:tabs>
        <w:overflowPunct w:val="0"/>
        <w:autoSpaceDE w:val="0"/>
        <w:autoSpaceDN w:val="0"/>
        <w:adjustRightInd w:val="0"/>
        <w:ind w:left="284"/>
        <w:textAlignment w:val="baseline"/>
        <w:rPr>
          <w:del w:id="318" w:author="Auteur"/>
          <w:rFonts w:ascii="Courier New" w:hAnsi="Courier New" w:cs="Courier New"/>
        </w:rPr>
      </w:pPr>
      <w:del w:id="319" w:author="Auteur">
        <w:r w:rsidRPr="00BD7AB6" w:rsidDel="00190CDA">
          <w:rPr>
            <w:rFonts w:ascii="Courier New" w:hAnsi="Courier New" w:cs="Courier New"/>
          </w:rPr>
          <w:delText>[n,x]=hist(MOS-LQO</w:delText>
        </w:r>
        <w:r w:rsidRPr="00BD7AB6" w:rsidDel="00190CDA">
          <w:rPr>
            <w:rFonts w:ascii="Courier New" w:hAnsi="Courier New" w:cs="Courier New"/>
            <w:i/>
            <w:vertAlign w:val="subscript"/>
          </w:rPr>
          <w:delText>test condition</w:delText>
        </w:r>
        <w:r w:rsidRPr="00BD7AB6" w:rsidDel="00190CDA">
          <w:rPr>
            <w:rFonts w:ascii="Courier New" w:hAnsi="Courier New" w:cs="Courier New"/>
          </w:rPr>
          <w:delText>(i=1...20),lo:0.1:hi)</w:delText>
        </w:r>
      </w:del>
    </w:p>
    <w:p w14:paraId="6C142E4E" w14:textId="025D3D77" w:rsidR="00BD7AB6" w:rsidRPr="00BD7AB6" w:rsidDel="00190CDA" w:rsidRDefault="00BD7AB6" w:rsidP="00BD7AB6">
      <w:pPr>
        <w:tabs>
          <w:tab w:val="left" w:pos="2552"/>
        </w:tabs>
        <w:overflowPunct w:val="0"/>
        <w:autoSpaceDE w:val="0"/>
        <w:autoSpaceDN w:val="0"/>
        <w:adjustRightInd w:val="0"/>
        <w:ind w:left="284"/>
        <w:textAlignment w:val="baseline"/>
        <w:rPr>
          <w:del w:id="320" w:author="Auteur"/>
          <w:rFonts w:ascii="Courier New" w:hAnsi="Courier New" w:cs="Courier New"/>
        </w:rPr>
      </w:pPr>
      <w:del w:id="321" w:author="Auteur">
        <w:r w:rsidRPr="00BD7AB6" w:rsidDel="00190CDA">
          <w:rPr>
            <w:rFonts w:ascii="Courier New" w:hAnsi="Courier New" w:cs="Courier New"/>
          </w:rPr>
          <w:delText>bar(x,n)</w:delText>
        </w:r>
      </w:del>
    </w:p>
    <w:p w14:paraId="5D414545" w14:textId="3ED9A21D" w:rsidR="00BD7AB6" w:rsidRPr="00BD7AB6" w:rsidDel="00190CDA" w:rsidRDefault="00BD7AB6" w:rsidP="00BD7AB6">
      <w:pPr>
        <w:overflowPunct w:val="0"/>
        <w:autoSpaceDE w:val="0"/>
        <w:autoSpaceDN w:val="0"/>
        <w:adjustRightInd w:val="0"/>
        <w:textAlignment w:val="baseline"/>
        <w:rPr>
          <w:del w:id="322" w:author="Auteur"/>
          <w:rFonts w:eastAsia="SimSun"/>
          <w:noProof/>
          <w:lang w:eastAsia="zh-CN"/>
        </w:rPr>
      </w:pPr>
      <w:del w:id="323" w:author="Auteur">
        <w:r w:rsidRPr="00BD7AB6" w:rsidDel="00190CDA">
          <w:delText>The synchronization between stimuli and degraded condition shall be done by the test system before applying the P.863 algorithm on each sentence pair.</w:delText>
        </w:r>
      </w:del>
    </w:p>
    <w:p w14:paraId="5A14F9F0" w14:textId="20309AF2" w:rsidR="00190CDA" w:rsidRPr="00FF7165" w:rsidRDefault="00190CDA" w:rsidP="00190CDA">
      <w:pPr>
        <w:keepNext/>
        <w:keepLines/>
        <w:overflowPunct w:val="0"/>
        <w:autoSpaceDE w:val="0"/>
        <w:autoSpaceDN w:val="0"/>
        <w:adjustRightInd w:val="0"/>
        <w:spacing w:before="120"/>
        <w:ind w:left="1134" w:hanging="1134"/>
        <w:textAlignment w:val="baseline"/>
        <w:outlineLvl w:val="2"/>
        <w:rPr>
          <w:ins w:id="324" w:author="Auteur"/>
          <w:rFonts w:ascii="Arial" w:hAnsi="Arial"/>
          <w:sz w:val="28"/>
          <w:rPrChange w:id="325" w:author="Auteur">
            <w:rPr>
              <w:ins w:id="326" w:author="Auteur"/>
              <w:rFonts w:ascii="Arial" w:hAnsi="Arial"/>
              <w:sz w:val="28"/>
              <w:lang w:val="fr-FR"/>
            </w:rPr>
          </w:rPrChange>
        </w:rPr>
      </w:pPr>
      <w:ins w:id="327" w:author="Auteur">
        <w:r>
          <w:rPr>
            <w:rFonts w:ascii="Arial" w:hAnsi="Arial"/>
            <w:sz w:val="28"/>
          </w:rPr>
          <w:t>9</w:t>
        </w:r>
        <w:r w:rsidRPr="00FF7165">
          <w:rPr>
            <w:rFonts w:ascii="Arial" w:hAnsi="Arial"/>
            <w:sz w:val="28"/>
            <w:rPrChange w:id="328" w:author="Auteur">
              <w:rPr>
                <w:rFonts w:ascii="Arial" w:hAnsi="Arial"/>
                <w:sz w:val="28"/>
                <w:lang w:val="fr-FR"/>
              </w:rPr>
            </w:rPrChange>
          </w:rPr>
          <w:t>.13.3</w:t>
        </w:r>
        <w:r w:rsidRPr="00FF7165">
          <w:rPr>
            <w:rFonts w:ascii="Arial" w:hAnsi="Arial"/>
            <w:sz w:val="28"/>
            <w:rPrChange w:id="329" w:author="Auteur">
              <w:rPr>
                <w:rFonts w:ascii="Arial" w:hAnsi="Arial"/>
                <w:sz w:val="28"/>
                <w:lang w:val="fr-FR"/>
              </w:rPr>
            </w:rPrChange>
          </w:rPr>
          <w:tab/>
          <w:t>Delay and speech quality in conditions with packet arrival time variations (handset, headset, electrical interface UE)</w:t>
        </w:r>
      </w:ins>
    </w:p>
    <w:p w14:paraId="71C55C6D" w14:textId="4F99A0A8" w:rsidR="00190CDA" w:rsidRPr="00190CDA" w:rsidRDefault="00190CDA" w:rsidP="00190CDA">
      <w:pPr>
        <w:overflowPunct w:val="0"/>
        <w:autoSpaceDE w:val="0"/>
        <w:autoSpaceDN w:val="0"/>
        <w:adjustRightInd w:val="0"/>
        <w:textAlignment w:val="baseline"/>
        <w:rPr>
          <w:ins w:id="330" w:author="Auteur"/>
          <w:lang w:val="en-US"/>
        </w:rPr>
      </w:pPr>
      <w:ins w:id="331" w:author="Auteur">
        <w:r w:rsidRPr="00190CDA">
          <w:rPr>
            <w:lang w:val="en-US"/>
          </w:rPr>
          <w:t xml:space="preserve">The test method is the same as in clause </w:t>
        </w:r>
        <w:r>
          <w:rPr>
            <w:lang w:val="en-US"/>
          </w:rPr>
          <w:t>9</w:t>
        </w:r>
        <w:r w:rsidRPr="00190CDA">
          <w:rPr>
            <w:lang w:val="en-US"/>
          </w:rPr>
          <w:t>.10.4.</w:t>
        </w:r>
      </w:ins>
    </w:p>
    <w:p w14:paraId="3B77C58C" w14:textId="77777777" w:rsidR="00190CDA" w:rsidRPr="00190CDA" w:rsidRDefault="00190CDA" w:rsidP="00190CDA">
      <w:pPr>
        <w:overflowPunct w:val="0"/>
        <w:autoSpaceDE w:val="0"/>
        <w:autoSpaceDN w:val="0"/>
        <w:adjustRightInd w:val="0"/>
        <w:textAlignment w:val="baseline"/>
        <w:rPr>
          <w:ins w:id="332" w:author="Auteur"/>
          <w:lang w:val="en-US"/>
        </w:rPr>
      </w:pPr>
      <w:ins w:id="333" w:author="Auteur">
        <w:r w:rsidRPr="00190CDA">
          <w:rPr>
            <w:lang w:val="en-US"/>
          </w:rPr>
          <w:t>The test profiles are defined in Annex F.</w:t>
        </w:r>
      </w:ins>
    </w:p>
    <w:p w14:paraId="289038B4" w14:textId="77777777" w:rsidR="00BD7AB6" w:rsidRPr="00FF7165" w:rsidRDefault="00BD7AB6" w:rsidP="00B53884">
      <w:pPr>
        <w:rPr>
          <w:noProof/>
          <w:lang w:val="en-US"/>
          <w:rPrChange w:id="334" w:author="Auteur">
            <w:rPr>
              <w:noProof/>
            </w:rPr>
          </w:rPrChange>
        </w:rPr>
      </w:pPr>
    </w:p>
    <w:p w14:paraId="6B9B91FC" w14:textId="77777777" w:rsidR="00B53884" w:rsidRDefault="00B53884" w:rsidP="00B53884">
      <w:pPr>
        <w:rPr>
          <w:noProof/>
        </w:rPr>
      </w:pPr>
    </w:p>
    <w:p w14:paraId="4A3C656F" w14:textId="77777777" w:rsidR="00B53884" w:rsidRDefault="00B53884" w:rsidP="00B53884">
      <w:pPr>
        <w:pStyle w:val="CRheader"/>
      </w:pPr>
    </w:p>
    <w:p w14:paraId="3E3D0E17" w14:textId="7DCD9930" w:rsidR="00B53884" w:rsidRDefault="00B53884" w:rsidP="00B53884">
      <w:pPr>
        <w:rPr>
          <w:noProof/>
        </w:rPr>
      </w:pPr>
    </w:p>
    <w:p w14:paraId="18D55879" w14:textId="77777777" w:rsidR="00BD7AB6" w:rsidRPr="00BD7AB6" w:rsidRDefault="00BD7AB6" w:rsidP="00BD7AB6">
      <w:pPr>
        <w:keepNext/>
        <w:keepLines/>
        <w:overflowPunct w:val="0"/>
        <w:autoSpaceDE w:val="0"/>
        <w:autoSpaceDN w:val="0"/>
        <w:adjustRightInd w:val="0"/>
        <w:spacing w:before="180"/>
        <w:ind w:left="1134" w:hanging="1134"/>
        <w:textAlignment w:val="baseline"/>
        <w:outlineLvl w:val="1"/>
        <w:rPr>
          <w:rFonts w:ascii="Arial" w:hAnsi="Arial" w:cs="Arial"/>
          <w:sz w:val="32"/>
          <w:lang w:val="en-US"/>
        </w:rPr>
      </w:pPr>
      <w:bookmarkStart w:id="335" w:name="_Toc19266059"/>
      <w:bookmarkStart w:id="336" w:name="_Toc92883611"/>
      <w:bookmarkStart w:id="337" w:name="_Toc92884011"/>
      <w:bookmarkStart w:id="338" w:name="_Toc130817906"/>
      <w:r w:rsidRPr="00BD7AB6">
        <w:rPr>
          <w:rFonts w:ascii="Arial" w:hAnsi="Arial"/>
          <w:sz w:val="32"/>
          <w:lang w:val="en-US"/>
        </w:rPr>
        <w:t>10.13</w:t>
      </w:r>
      <w:r w:rsidRPr="00BD7AB6">
        <w:rPr>
          <w:rFonts w:ascii="Arial" w:hAnsi="Arial"/>
          <w:sz w:val="32"/>
          <w:lang w:val="en-US"/>
        </w:rPr>
        <w:tab/>
        <w:t xml:space="preserve">Jitter buffer management </w:t>
      </w:r>
      <w:proofErr w:type="spellStart"/>
      <w:r w:rsidRPr="00BD7AB6">
        <w:rPr>
          <w:rFonts w:ascii="Arial" w:hAnsi="Arial"/>
          <w:sz w:val="32"/>
          <w:lang w:val="en-US"/>
        </w:rPr>
        <w:t>behaviour</w:t>
      </w:r>
      <w:bookmarkEnd w:id="335"/>
      <w:proofErr w:type="spellEnd"/>
      <w:r w:rsidRPr="00BD7AB6">
        <w:rPr>
          <w:rFonts w:ascii="Arial" w:hAnsi="Arial"/>
          <w:sz w:val="32"/>
          <w:lang w:val="en-US"/>
        </w:rPr>
        <w:t xml:space="preserve"> (handset, </w:t>
      </w:r>
      <w:proofErr w:type="gramStart"/>
      <w:r w:rsidRPr="00BD7AB6">
        <w:rPr>
          <w:rFonts w:ascii="Arial" w:hAnsi="Arial"/>
          <w:sz w:val="32"/>
          <w:lang w:val="en-US"/>
        </w:rPr>
        <w:t>headset</w:t>
      </w:r>
      <w:proofErr w:type="gramEnd"/>
      <w:r w:rsidRPr="00BD7AB6">
        <w:rPr>
          <w:rFonts w:ascii="Arial" w:hAnsi="Arial"/>
          <w:sz w:val="32"/>
          <w:lang w:val="en-US"/>
        </w:rPr>
        <w:t xml:space="preserve"> and electrical interface UE)</w:t>
      </w:r>
      <w:bookmarkEnd w:id="336"/>
      <w:bookmarkEnd w:id="337"/>
      <w:bookmarkEnd w:id="338"/>
    </w:p>
    <w:p w14:paraId="4BAFDAFF" w14:textId="627A77B3" w:rsidR="00BD7AB6" w:rsidRPr="00BD7AB6" w:rsidDel="000A2784" w:rsidRDefault="00BD7AB6" w:rsidP="00BD7AB6">
      <w:pPr>
        <w:overflowPunct w:val="0"/>
        <w:autoSpaceDE w:val="0"/>
        <w:autoSpaceDN w:val="0"/>
        <w:adjustRightInd w:val="0"/>
        <w:textAlignment w:val="baseline"/>
        <w:rPr>
          <w:moveFrom w:id="339" w:author="Auteur"/>
        </w:rPr>
      </w:pPr>
      <w:moveFromRangeStart w:id="340" w:author="Auteur" w:name="move157459734"/>
      <w:moveFrom w:id="341" w:author="Auteur">
        <w:r w:rsidRPr="00BD7AB6" w:rsidDel="000A2784">
          <w:t>The test method is the same as in super-wideband (see clause 9.13, observing the test signal properties for fullband described in clause 5.4).</w:t>
        </w:r>
      </w:moveFrom>
    </w:p>
    <w:p w14:paraId="34713597" w14:textId="6B877E9C" w:rsidR="00BD7AB6" w:rsidRDefault="00BD7AB6" w:rsidP="00BD7AB6">
      <w:pPr>
        <w:keepNext/>
        <w:keepLines/>
        <w:overflowPunct w:val="0"/>
        <w:autoSpaceDE w:val="0"/>
        <w:autoSpaceDN w:val="0"/>
        <w:adjustRightInd w:val="0"/>
        <w:spacing w:before="120"/>
        <w:ind w:left="1134" w:hanging="1134"/>
        <w:textAlignment w:val="baseline"/>
        <w:outlineLvl w:val="2"/>
        <w:rPr>
          <w:ins w:id="342" w:author="Auteur"/>
          <w:rFonts w:ascii="Arial" w:hAnsi="Arial"/>
          <w:sz w:val="28"/>
        </w:rPr>
      </w:pPr>
      <w:bookmarkStart w:id="343" w:name="_Toc92883612"/>
      <w:bookmarkStart w:id="344" w:name="_Toc92884012"/>
      <w:bookmarkStart w:id="345" w:name="_Toc130817907"/>
      <w:moveFromRangeEnd w:id="340"/>
      <w:r w:rsidRPr="00BD7AB6">
        <w:rPr>
          <w:rFonts w:ascii="Arial" w:hAnsi="Arial"/>
          <w:sz w:val="28"/>
        </w:rPr>
        <w:t>10.13.0</w:t>
      </w:r>
      <w:r w:rsidRPr="00BD7AB6">
        <w:rPr>
          <w:rFonts w:ascii="Arial" w:hAnsi="Arial"/>
          <w:sz w:val="28"/>
        </w:rPr>
        <w:tab/>
        <w:t>General</w:t>
      </w:r>
      <w:bookmarkEnd w:id="343"/>
      <w:bookmarkEnd w:id="344"/>
      <w:bookmarkEnd w:id="345"/>
    </w:p>
    <w:p w14:paraId="4F9F245A" w14:textId="77777777" w:rsidR="000A2784" w:rsidRPr="00BD7AB6" w:rsidDel="000A2784" w:rsidRDefault="000A2784" w:rsidP="000A2784">
      <w:pPr>
        <w:overflowPunct w:val="0"/>
        <w:autoSpaceDE w:val="0"/>
        <w:autoSpaceDN w:val="0"/>
        <w:adjustRightInd w:val="0"/>
        <w:textAlignment w:val="baseline"/>
        <w:rPr>
          <w:del w:id="346" w:author="Auteur"/>
          <w:moveTo w:id="347" w:author="Auteur"/>
        </w:rPr>
      </w:pPr>
      <w:moveToRangeStart w:id="348" w:author="Auteur" w:name="move157459734"/>
      <w:moveTo w:id="349" w:author="Auteur">
        <w:r w:rsidRPr="00BD7AB6">
          <w:t xml:space="preserve">The test method is the same as in super-wideband (see clause 9.13, observing the test signal properties for </w:t>
        </w:r>
        <w:proofErr w:type="spellStart"/>
        <w:r w:rsidRPr="00BD7AB6">
          <w:t>fullband</w:t>
        </w:r>
        <w:proofErr w:type="spellEnd"/>
        <w:r w:rsidRPr="00BD7AB6">
          <w:t xml:space="preserve"> described in clause 5.4).</w:t>
        </w:r>
      </w:moveTo>
    </w:p>
    <w:moveToRangeEnd w:id="348"/>
    <w:p w14:paraId="4811212E" w14:textId="77777777" w:rsidR="000A2784" w:rsidRPr="00BD7AB6" w:rsidRDefault="000A2784">
      <w:pPr>
        <w:overflowPunct w:val="0"/>
        <w:autoSpaceDE w:val="0"/>
        <w:autoSpaceDN w:val="0"/>
        <w:adjustRightInd w:val="0"/>
        <w:textAlignment w:val="baseline"/>
        <w:rPr>
          <w:rFonts w:ascii="Arial" w:hAnsi="Arial"/>
          <w:sz w:val="28"/>
        </w:rPr>
        <w:pPrChange w:id="350" w:author="Auteur">
          <w:pPr>
            <w:keepNext/>
            <w:keepLines/>
            <w:overflowPunct w:val="0"/>
            <w:autoSpaceDE w:val="0"/>
            <w:autoSpaceDN w:val="0"/>
            <w:adjustRightInd w:val="0"/>
            <w:spacing w:before="120"/>
            <w:ind w:left="1134" w:hanging="1134"/>
            <w:textAlignment w:val="baseline"/>
            <w:outlineLvl w:val="2"/>
          </w:pPr>
        </w:pPrChange>
      </w:pPr>
    </w:p>
    <w:p w14:paraId="7621AA3C" w14:textId="77777777" w:rsidR="00BD7AB6" w:rsidRPr="00BD7AB6" w:rsidRDefault="00BD7AB6" w:rsidP="00BD7AB6">
      <w:pPr>
        <w:overflowPunct w:val="0"/>
        <w:autoSpaceDE w:val="0"/>
        <w:autoSpaceDN w:val="0"/>
        <w:adjustRightInd w:val="0"/>
        <w:textAlignment w:val="baseline"/>
      </w:pPr>
      <w:r w:rsidRPr="00BD7AB6">
        <w:t xml:space="preserve">The same considerations as described in clause 9.13.0 apply for </w:t>
      </w:r>
      <w:proofErr w:type="spellStart"/>
      <w:r w:rsidRPr="00BD7AB6">
        <w:t>fullband</w:t>
      </w:r>
      <w:proofErr w:type="spellEnd"/>
      <w:r w:rsidRPr="00BD7AB6">
        <w:t xml:space="preserve"> mode. The test methods are the same as in super-wideband (see clause 9.13, observing the test signal properties for </w:t>
      </w:r>
      <w:proofErr w:type="spellStart"/>
      <w:r w:rsidRPr="00BD7AB6">
        <w:t>fullband</w:t>
      </w:r>
      <w:proofErr w:type="spellEnd"/>
      <w:r w:rsidRPr="00BD7AB6">
        <w:t xml:space="preserve"> described in clause 5.4).</w:t>
      </w:r>
    </w:p>
    <w:p w14:paraId="048CAB79" w14:textId="1AF64AF6" w:rsidR="00BD7AB6" w:rsidRPr="00BD7AB6" w:rsidDel="000A7977" w:rsidRDefault="00BD7AB6" w:rsidP="00BD7AB6">
      <w:pPr>
        <w:keepNext/>
        <w:keepLines/>
        <w:overflowPunct w:val="0"/>
        <w:autoSpaceDE w:val="0"/>
        <w:autoSpaceDN w:val="0"/>
        <w:adjustRightInd w:val="0"/>
        <w:spacing w:before="120"/>
        <w:ind w:left="1134" w:hanging="1134"/>
        <w:textAlignment w:val="baseline"/>
        <w:outlineLvl w:val="2"/>
        <w:rPr>
          <w:del w:id="351" w:author="Auteur"/>
          <w:rFonts w:ascii="Arial" w:hAnsi="Arial"/>
          <w:sz w:val="28"/>
        </w:rPr>
      </w:pPr>
      <w:bookmarkStart w:id="352" w:name="_Toc92883613"/>
      <w:bookmarkStart w:id="353" w:name="_Toc92884013"/>
      <w:bookmarkStart w:id="354" w:name="_Toc130817908"/>
      <w:r w:rsidRPr="00BD7AB6">
        <w:rPr>
          <w:rFonts w:ascii="Arial" w:hAnsi="Arial"/>
          <w:sz w:val="28"/>
        </w:rPr>
        <w:t>10.13.1</w:t>
      </w:r>
      <w:r w:rsidRPr="00BD7AB6">
        <w:rPr>
          <w:rFonts w:ascii="Arial" w:hAnsi="Arial"/>
          <w:sz w:val="28"/>
        </w:rPr>
        <w:tab/>
      </w:r>
      <w:del w:id="355" w:author="Auteur">
        <w:r w:rsidRPr="00BD7AB6" w:rsidDel="00190CDA">
          <w:rPr>
            <w:rFonts w:ascii="Arial" w:hAnsi="Arial"/>
            <w:sz w:val="28"/>
          </w:rPr>
          <w:delText>Delay histogram</w:delText>
        </w:r>
      </w:del>
      <w:bookmarkEnd w:id="352"/>
      <w:bookmarkEnd w:id="353"/>
      <w:bookmarkEnd w:id="354"/>
      <w:ins w:id="356" w:author="Auteur">
        <w:r w:rsidR="00190CDA">
          <w:rPr>
            <w:rFonts w:ascii="Arial" w:hAnsi="Arial"/>
            <w:sz w:val="28"/>
          </w:rPr>
          <w:t>Void</w:t>
        </w:r>
      </w:ins>
    </w:p>
    <w:p w14:paraId="239AF52F" w14:textId="4EF7317D" w:rsidR="00BD7AB6" w:rsidRPr="00BD7AB6" w:rsidDel="00190CDA" w:rsidRDefault="00BD7AB6" w:rsidP="00BD7AB6">
      <w:pPr>
        <w:overflowPunct w:val="0"/>
        <w:autoSpaceDE w:val="0"/>
        <w:autoSpaceDN w:val="0"/>
        <w:adjustRightInd w:val="0"/>
        <w:textAlignment w:val="baseline"/>
        <w:rPr>
          <w:del w:id="357" w:author="Auteur"/>
        </w:rPr>
      </w:pPr>
      <w:del w:id="358" w:author="Auteur">
        <w:r w:rsidRPr="00BD7AB6" w:rsidDel="00190CDA">
          <w:delText>The test method are the same as in super-wideband (see clause 9.13.1, observing the test signal properties for fullband described in clause 5.4).</w:delText>
        </w:r>
      </w:del>
    </w:p>
    <w:p w14:paraId="0ABCD6B5" w14:textId="77777777" w:rsidR="00BD7AB6" w:rsidRPr="00BD7AB6" w:rsidRDefault="00BD7AB6">
      <w:pPr>
        <w:keepNext/>
        <w:keepLines/>
        <w:overflowPunct w:val="0"/>
        <w:autoSpaceDE w:val="0"/>
        <w:autoSpaceDN w:val="0"/>
        <w:adjustRightInd w:val="0"/>
        <w:spacing w:before="120"/>
        <w:ind w:left="1134" w:hanging="1134"/>
        <w:textAlignment w:val="baseline"/>
        <w:outlineLvl w:val="2"/>
        <w:pPrChange w:id="359" w:author="Auteur">
          <w:pPr>
            <w:overflowPunct w:val="0"/>
            <w:autoSpaceDE w:val="0"/>
            <w:autoSpaceDN w:val="0"/>
            <w:adjustRightInd w:val="0"/>
            <w:textAlignment w:val="baseline"/>
          </w:pPr>
        </w:pPrChange>
      </w:pPr>
    </w:p>
    <w:p w14:paraId="09858DF0" w14:textId="286DD3B4" w:rsidR="00BD7AB6" w:rsidRPr="00BD7AB6" w:rsidRDefault="00BD7AB6" w:rsidP="00BD7AB6">
      <w:pPr>
        <w:keepNext/>
        <w:keepLines/>
        <w:overflowPunct w:val="0"/>
        <w:autoSpaceDE w:val="0"/>
        <w:autoSpaceDN w:val="0"/>
        <w:adjustRightInd w:val="0"/>
        <w:spacing w:before="120"/>
        <w:ind w:left="1134" w:hanging="1134"/>
        <w:textAlignment w:val="baseline"/>
        <w:outlineLvl w:val="2"/>
        <w:rPr>
          <w:rFonts w:ascii="Arial" w:hAnsi="Arial"/>
          <w:sz w:val="28"/>
        </w:rPr>
      </w:pPr>
      <w:bookmarkStart w:id="360" w:name="_Toc92883614"/>
      <w:bookmarkStart w:id="361" w:name="_Toc92884014"/>
      <w:bookmarkStart w:id="362" w:name="_Toc130817909"/>
      <w:r w:rsidRPr="00BD7AB6">
        <w:rPr>
          <w:rFonts w:ascii="Arial" w:hAnsi="Arial"/>
          <w:sz w:val="28"/>
        </w:rPr>
        <w:t>10.13.2</w:t>
      </w:r>
      <w:r w:rsidRPr="00BD7AB6">
        <w:rPr>
          <w:rFonts w:ascii="Arial" w:hAnsi="Arial"/>
          <w:sz w:val="28"/>
        </w:rPr>
        <w:tab/>
      </w:r>
      <w:del w:id="363" w:author="Auteur">
        <w:r w:rsidRPr="00BD7AB6" w:rsidDel="00190CDA">
          <w:rPr>
            <w:rFonts w:ascii="Arial" w:hAnsi="Arial"/>
            <w:sz w:val="28"/>
          </w:rPr>
          <w:delText>Speech quality loss histogram</w:delText>
        </w:r>
      </w:del>
      <w:bookmarkEnd w:id="360"/>
      <w:bookmarkEnd w:id="361"/>
      <w:bookmarkEnd w:id="362"/>
      <w:ins w:id="364" w:author="Auteur">
        <w:r w:rsidR="00190CDA">
          <w:rPr>
            <w:rFonts w:ascii="Arial" w:hAnsi="Arial"/>
            <w:sz w:val="28"/>
          </w:rPr>
          <w:t>Void</w:t>
        </w:r>
      </w:ins>
    </w:p>
    <w:p w14:paraId="63A2DBCB" w14:textId="6579A601" w:rsidR="00BD7AB6" w:rsidRPr="00BD7AB6" w:rsidDel="00190CDA" w:rsidRDefault="00BD7AB6" w:rsidP="00BD7AB6">
      <w:pPr>
        <w:overflowPunct w:val="0"/>
        <w:autoSpaceDE w:val="0"/>
        <w:autoSpaceDN w:val="0"/>
        <w:adjustRightInd w:val="0"/>
        <w:textAlignment w:val="baseline"/>
        <w:rPr>
          <w:del w:id="365" w:author="Auteur"/>
        </w:rPr>
      </w:pPr>
      <w:del w:id="366" w:author="Auteur">
        <w:r w:rsidRPr="00BD7AB6" w:rsidDel="00190CDA">
          <w:delText>For further study.</w:delText>
        </w:r>
      </w:del>
    </w:p>
    <w:p w14:paraId="79D6F001" w14:textId="46D08BF6" w:rsidR="00BD7AB6" w:rsidRPr="00BD7AB6" w:rsidDel="00190CDA" w:rsidRDefault="00BD7AB6" w:rsidP="00BD7AB6">
      <w:pPr>
        <w:overflowPunct w:val="0"/>
        <w:autoSpaceDE w:val="0"/>
        <w:autoSpaceDN w:val="0"/>
        <w:adjustRightInd w:val="0"/>
        <w:textAlignment w:val="baseline"/>
        <w:rPr>
          <w:del w:id="367" w:author="Auteur"/>
        </w:rPr>
      </w:pPr>
      <w:del w:id="368" w:author="Auteur">
        <w:r w:rsidRPr="00BD7AB6" w:rsidDel="00190CDA">
          <w:delText>NOTE:</w:delText>
        </w:r>
        <w:r w:rsidRPr="00BD7AB6" w:rsidDel="00190CDA">
          <w:tab/>
          <w:delText>Version 2.4 of Recommendation ITU-T P.863 [44] referenced in the present document was developed and validated for applications up to super-wideband bandwidth. Version 3.0 (or later) provides support for several fullband applications and may be used in this clause.</w:delText>
        </w:r>
      </w:del>
    </w:p>
    <w:p w14:paraId="40797870" w14:textId="4CE7C1F1" w:rsidR="00190CDA" w:rsidRPr="008D4803" w:rsidRDefault="00190CDA" w:rsidP="00190CDA">
      <w:pPr>
        <w:keepNext/>
        <w:keepLines/>
        <w:overflowPunct w:val="0"/>
        <w:autoSpaceDE w:val="0"/>
        <w:autoSpaceDN w:val="0"/>
        <w:adjustRightInd w:val="0"/>
        <w:spacing w:before="120"/>
        <w:ind w:left="1134" w:hanging="1134"/>
        <w:textAlignment w:val="baseline"/>
        <w:outlineLvl w:val="2"/>
        <w:rPr>
          <w:ins w:id="369" w:author="Auteur"/>
          <w:rFonts w:ascii="Arial" w:hAnsi="Arial"/>
          <w:sz w:val="28"/>
        </w:rPr>
      </w:pPr>
      <w:ins w:id="370" w:author="Auteur">
        <w:r>
          <w:rPr>
            <w:rFonts w:ascii="Arial" w:hAnsi="Arial"/>
            <w:sz w:val="28"/>
          </w:rPr>
          <w:t>10</w:t>
        </w:r>
        <w:r w:rsidRPr="008D4803">
          <w:rPr>
            <w:rFonts w:ascii="Arial" w:hAnsi="Arial"/>
            <w:sz w:val="28"/>
          </w:rPr>
          <w:t>.13.3</w:t>
        </w:r>
        <w:r w:rsidRPr="008D4803">
          <w:rPr>
            <w:rFonts w:ascii="Arial" w:hAnsi="Arial"/>
            <w:sz w:val="28"/>
          </w:rPr>
          <w:tab/>
          <w:t>Delay and speech quality in conditions with packet arrival time variations (handset, headset, electrical interface UE)</w:t>
        </w:r>
      </w:ins>
    </w:p>
    <w:p w14:paraId="0F0E3A4E" w14:textId="676AA70C" w:rsidR="00190CDA" w:rsidRPr="00190CDA" w:rsidRDefault="00190CDA" w:rsidP="00190CDA">
      <w:pPr>
        <w:overflowPunct w:val="0"/>
        <w:autoSpaceDE w:val="0"/>
        <w:autoSpaceDN w:val="0"/>
        <w:adjustRightInd w:val="0"/>
        <w:textAlignment w:val="baseline"/>
        <w:rPr>
          <w:ins w:id="371" w:author="Auteur"/>
          <w:lang w:val="en-US"/>
        </w:rPr>
      </w:pPr>
      <w:ins w:id="372" w:author="Auteur">
        <w:r w:rsidRPr="00190CDA">
          <w:rPr>
            <w:lang w:val="en-US"/>
          </w:rPr>
          <w:t xml:space="preserve">The test method is the same as in clause </w:t>
        </w:r>
        <w:r>
          <w:rPr>
            <w:lang w:val="en-US"/>
          </w:rPr>
          <w:t>10</w:t>
        </w:r>
        <w:r w:rsidRPr="00190CDA">
          <w:rPr>
            <w:lang w:val="en-US"/>
          </w:rPr>
          <w:t>.10.4.</w:t>
        </w:r>
      </w:ins>
    </w:p>
    <w:p w14:paraId="2FDF7F1B" w14:textId="77777777" w:rsidR="00190CDA" w:rsidRPr="00190CDA" w:rsidRDefault="00190CDA" w:rsidP="00190CDA">
      <w:pPr>
        <w:overflowPunct w:val="0"/>
        <w:autoSpaceDE w:val="0"/>
        <w:autoSpaceDN w:val="0"/>
        <w:adjustRightInd w:val="0"/>
        <w:textAlignment w:val="baseline"/>
        <w:rPr>
          <w:ins w:id="373" w:author="Auteur"/>
          <w:lang w:val="en-US"/>
        </w:rPr>
      </w:pPr>
      <w:ins w:id="374" w:author="Auteur">
        <w:r w:rsidRPr="00190CDA">
          <w:rPr>
            <w:lang w:val="en-US"/>
          </w:rPr>
          <w:t>The test profiles are defined in Annex F.</w:t>
        </w:r>
      </w:ins>
    </w:p>
    <w:p w14:paraId="3A166C91" w14:textId="094FBA0A" w:rsidR="00BD7AB6" w:rsidRDefault="00BD7AB6" w:rsidP="00B53884">
      <w:pPr>
        <w:rPr>
          <w:noProof/>
        </w:rPr>
      </w:pPr>
    </w:p>
    <w:p w14:paraId="52A0D06C" w14:textId="77777777" w:rsidR="00BD7AB6" w:rsidRDefault="00BD7AB6" w:rsidP="00B53884">
      <w:pPr>
        <w:rPr>
          <w:noProof/>
        </w:rPr>
      </w:pPr>
    </w:p>
    <w:p w14:paraId="6536574D" w14:textId="77777777" w:rsidR="00B53884" w:rsidRDefault="00B53884" w:rsidP="00B53884">
      <w:pPr>
        <w:pStyle w:val="CRheader"/>
      </w:pPr>
    </w:p>
    <w:p w14:paraId="7E7BB6C9" w14:textId="657D2346" w:rsidR="00B53884" w:rsidRDefault="00B53884" w:rsidP="00B53884">
      <w:pPr>
        <w:rPr>
          <w:noProof/>
        </w:rPr>
      </w:pPr>
    </w:p>
    <w:p w14:paraId="4DC68E2A" w14:textId="77777777" w:rsidR="00872682" w:rsidRPr="00872682" w:rsidRDefault="00872682" w:rsidP="00872682">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375" w:name="_Toc19266081"/>
      <w:bookmarkStart w:id="376" w:name="_Toc92883636"/>
      <w:bookmarkStart w:id="377" w:name="_Toc92884036"/>
      <w:bookmarkStart w:id="378" w:name="_Toc130817932"/>
      <w:r w:rsidRPr="00872682">
        <w:rPr>
          <w:rFonts w:ascii="Arial" w:hAnsi="Arial"/>
          <w:sz w:val="36"/>
        </w:rPr>
        <w:t>Annex F (normative):</w:t>
      </w:r>
      <w:r w:rsidRPr="00872682">
        <w:rPr>
          <w:rFonts w:ascii="Arial" w:hAnsi="Arial"/>
          <w:sz w:val="36"/>
        </w:rPr>
        <w:br/>
        <w:t>Packet delay and loss profiles for jitter buffer management behaviour</w:t>
      </w:r>
      <w:bookmarkEnd w:id="375"/>
      <w:bookmarkEnd w:id="376"/>
      <w:bookmarkEnd w:id="377"/>
      <w:bookmarkEnd w:id="378"/>
    </w:p>
    <w:p w14:paraId="5548BDCB" w14:textId="77777777" w:rsidR="00872682" w:rsidRPr="00872682" w:rsidRDefault="00872682" w:rsidP="008726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79" w:name="_Toc19266082"/>
      <w:bookmarkStart w:id="380" w:name="_Toc92883637"/>
      <w:bookmarkStart w:id="381" w:name="_Toc92884037"/>
      <w:bookmarkStart w:id="382" w:name="_Toc130817933"/>
      <w:r w:rsidRPr="00872682">
        <w:rPr>
          <w:rFonts w:ascii="Arial" w:hAnsi="Arial"/>
          <w:sz w:val="36"/>
        </w:rPr>
        <w:t>F.1</w:t>
      </w:r>
      <w:r w:rsidRPr="00872682">
        <w:rPr>
          <w:rFonts w:ascii="Arial" w:hAnsi="Arial"/>
          <w:sz w:val="36"/>
        </w:rPr>
        <w:tab/>
        <w:t>General</w:t>
      </w:r>
      <w:bookmarkEnd w:id="379"/>
      <w:bookmarkEnd w:id="380"/>
      <w:bookmarkEnd w:id="381"/>
      <w:bookmarkEnd w:id="382"/>
    </w:p>
    <w:p w14:paraId="62A5FB19" w14:textId="7B9AA980" w:rsidR="00872682" w:rsidRPr="00872682" w:rsidRDefault="00872682" w:rsidP="00872682">
      <w:pPr>
        <w:overflowPunct w:val="0"/>
        <w:autoSpaceDE w:val="0"/>
        <w:autoSpaceDN w:val="0"/>
        <w:adjustRightInd w:val="0"/>
        <w:textAlignment w:val="baseline"/>
      </w:pPr>
      <w:r w:rsidRPr="00872682">
        <w:t xml:space="preserve">This Annex provides packet delay and loss profiles to be inserted on the IP packets in the test system when testing the UE delay and speech quality for speech-only </w:t>
      </w:r>
      <w:r w:rsidRPr="00872682">
        <w:rPr>
          <w:rFonts w:eastAsia="MS Mincho"/>
          <w:color w:val="000000"/>
          <w:lang w:val="en-US" w:eastAsia="ja-JP" w:bidi="he-IL"/>
        </w:rPr>
        <w:t xml:space="preserve">with </w:t>
      </w:r>
      <w:r w:rsidRPr="00872682">
        <w:t>LTE</w:t>
      </w:r>
      <w:del w:id="383" w:author="Auteur">
        <w:r w:rsidRPr="00872682" w:rsidDel="000A7977">
          <w:delText xml:space="preserve"> or</w:delText>
        </w:r>
      </w:del>
      <w:ins w:id="384" w:author="Auteur">
        <w:r w:rsidR="000A7977">
          <w:t>,</w:t>
        </w:r>
      </w:ins>
      <w:r w:rsidRPr="00872682">
        <w:t xml:space="preserve"> WLAN</w:t>
      </w:r>
      <w:ins w:id="385" w:author="Auteur">
        <w:r w:rsidR="000A7977">
          <w:t>, or NR</w:t>
        </w:r>
      </w:ins>
      <w:r w:rsidRPr="00872682">
        <w:t xml:space="preserve"> access in jitter and error conditions, to </w:t>
      </w:r>
      <w:del w:id="386" w:author="Auteur">
        <w:r w:rsidRPr="00872682" w:rsidDel="000A7977">
          <w:delText xml:space="preserve">characterise </w:delText>
        </w:r>
      </w:del>
      <w:ins w:id="387" w:author="Auteur">
        <w:r w:rsidR="000A7977">
          <w:t>evaluate</w:t>
        </w:r>
        <w:r w:rsidR="000A7977" w:rsidRPr="00872682">
          <w:t xml:space="preserve"> </w:t>
        </w:r>
      </w:ins>
      <w:r w:rsidRPr="00872682">
        <w:t xml:space="preserve">the jitter buffer management behaviour. The profiles </w:t>
      </w:r>
      <w:proofErr w:type="gramStart"/>
      <w:r w:rsidRPr="00872682">
        <w:t>are based on the assumption</w:t>
      </w:r>
      <w:proofErr w:type="gramEnd"/>
      <w:r w:rsidRPr="00872682">
        <w:t xml:space="preserve"> that one IP packet corresponds to 20ms of the speech sequence. In order to preserve the synchronization of the elements in the profile and the timing of the speech sequence (</w:t>
      </w:r>
      <w:proofErr w:type="gramStart"/>
      <w:r w:rsidRPr="00872682">
        <w:t>e.g.</w:t>
      </w:r>
      <w:proofErr w:type="gramEnd"/>
      <w:r w:rsidRPr="00872682">
        <w:t xml:space="preserve"> the RTP time stamp) when the speech codec does not produce one packet every 20ms, e.g. during speech codec DTX operation, the profiles needs to be sub-sampled in accordance with the rate of production of the packets </w:t>
      </w:r>
      <w:proofErr w:type="spellStart"/>
      <w:r w:rsidRPr="00872682">
        <w:t>containg</w:t>
      </w:r>
      <w:proofErr w:type="spellEnd"/>
      <w:r w:rsidRPr="00872682">
        <w:t xml:space="preserve"> the speech frames.</w:t>
      </w:r>
    </w:p>
    <w:p w14:paraId="149ECC92" w14:textId="77777777" w:rsidR="00872682" w:rsidRPr="00872682" w:rsidRDefault="00872682" w:rsidP="008726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88" w:name="_Toc19266083"/>
      <w:bookmarkStart w:id="389" w:name="_Toc92883638"/>
      <w:bookmarkStart w:id="390" w:name="_Toc92884038"/>
      <w:bookmarkStart w:id="391" w:name="_Toc130817934"/>
      <w:r w:rsidRPr="00872682">
        <w:rPr>
          <w:rFonts w:ascii="Arial" w:hAnsi="Arial"/>
          <w:sz w:val="36"/>
        </w:rPr>
        <w:t>F.2</w:t>
      </w:r>
      <w:r w:rsidRPr="00872682">
        <w:rPr>
          <w:rFonts w:ascii="Arial" w:hAnsi="Arial"/>
          <w:sz w:val="36"/>
        </w:rPr>
        <w:tab/>
        <w:t>Packet delay and loss profiles</w:t>
      </w:r>
      <w:bookmarkEnd w:id="388"/>
      <w:bookmarkEnd w:id="389"/>
      <w:bookmarkEnd w:id="390"/>
      <w:bookmarkEnd w:id="391"/>
    </w:p>
    <w:p w14:paraId="2B1AB264" w14:textId="51FE8BDE" w:rsidR="00872682" w:rsidRPr="00872682" w:rsidRDefault="00872682" w:rsidP="00872682">
      <w:pPr>
        <w:overflowPunct w:val="0"/>
        <w:autoSpaceDE w:val="0"/>
        <w:autoSpaceDN w:val="0"/>
        <w:adjustRightInd w:val="0"/>
        <w:textAlignment w:val="baseline"/>
      </w:pPr>
      <w:del w:id="392" w:author="Auteur">
        <w:r w:rsidRPr="00872682" w:rsidDel="000A7977">
          <w:delText>[The profiles listed in Table F.1 are under consideration.</w:delText>
        </w:r>
      </w:del>
    </w:p>
    <w:p w14:paraId="3A3A6664" w14:textId="77777777" w:rsidR="00872682" w:rsidRPr="00872682" w:rsidRDefault="00872682" w:rsidP="00872682">
      <w:pPr>
        <w:keepNext/>
        <w:keepLines/>
        <w:overflowPunct w:val="0"/>
        <w:autoSpaceDE w:val="0"/>
        <w:autoSpaceDN w:val="0"/>
        <w:adjustRightInd w:val="0"/>
        <w:spacing w:before="60"/>
        <w:jc w:val="center"/>
        <w:textAlignment w:val="baseline"/>
        <w:rPr>
          <w:rFonts w:ascii="Arial" w:hAnsi="Arial"/>
          <w:b/>
        </w:rPr>
      </w:pPr>
      <w:r w:rsidRPr="00872682">
        <w:rPr>
          <w:rFonts w:ascii="Arial" w:hAnsi="Arial"/>
          <w:b/>
        </w:rPr>
        <w:t>Table F.1: Packet delay profiles.</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45"/>
        <w:gridCol w:w="1054"/>
        <w:gridCol w:w="1725"/>
      </w:tblGrid>
      <w:tr w:rsidR="00872682" w:rsidRPr="00872682" w14:paraId="6E69B7BD" w14:textId="77777777" w:rsidTr="00010386">
        <w:trPr>
          <w:jc w:val="center"/>
        </w:trPr>
        <w:tc>
          <w:tcPr>
            <w:tcW w:w="3556" w:type="dxa"/>
            <w:shd w:val="clear" w:color="auto" w:fill="auto"/>
          </w:tcPr>
          <w:p w14:paraId="6D76EFC7" w14:textId="77777777" w:rsidR="00872682" w:rsidRPr="00872682"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rPr>
            </w:pPr>
            <w:r w:rsidRPr="00872682">
              <w:rPr>
                <w:rFonts w:ascii="Arial" w:hAnsi="Arial"/>
                <w:b/>
                <w:sz w:val="18"/>
              </w:rPr>
              <w:t>Delay and Loss profile</w:t>
            </w:r>
          </w:p>
        </w:tc>
        <w:tc>
          <w:tcPr>
            <w:tcW w:w="1483" w:type="dxa"/>
          </w:tcPr>
          <w:p w14:paraId="06D9A340" w14:textId="77777777" w:rsidR="00872682" w:rsidRPr="00872682" w:rsidRDefault="00872682" w:rsidP="00872682">
            <w:pPr>
              <w:keepNext/>
              <w:keepLines/>
              <w:widowControl w:val="0"/>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jc w:val="both"/>
              <w:textAlignment w:val="baseline"/>
              <w:rPr>
                <w:rFonts w:ascii="Arial" w:hAnsi="Arial"/>
                <w:b/>
                <w:sz w:val="18"/>
              </w:rPr>
            </w:pPr>
            <w:r w:rsidRPr="00872682">
              <w:rPr>
                <w:rFonts w:ascii="Arial" w:hAnsi="Arial"/>
                <w:b/>
                <w:sz w:val="18"/>
              </w:rPr>
              <w:t xml:space="preserve">Packet loss (%) </w:t>
            </w:r>
          </w:p>
        </w:tc>
        <w:tc>
          <w:tcPr>
            <w:tcW w:w="2485" w:type="dxa"/>
          </w:tcPr>
          <w:p w14:paraId="66588EC3" w14:textId="77777777" w:rsidR="00872682" w:rsidRPr="00872682" w:rsidRDefault="00872682" w:rsidP="00872682">
            <w:pPr>
              <w:keepNext/>
              <w:keepLines/>
              <w:widowControl w:val="0"/>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jc w:val="both"/>
              <w:textAlignment w:val="baseline"/>
              <w:rPr>
                <w:rFonts w:ascii="Arial" w:hAnsi="Arial"/>
                <w:b/>
                <w:sz w:val="18"/>
              </w:rPr>
            </w:pPr>
            <w:r w:rsidRPr="00872682">
              <w:rPr>
                <w:rFonts w:ascii="Arial" w:hAnsi="Arial"/>
                <w:b/>
                <w:sz w:val="18"/>
              </w:rPr>
              <w:t>Description</w:t>
            </w:r>
          </w:p>
        </w:tc>
      </w:tr>
      <w:tr w:rsidR="00872682" w:rsidRPr="00872682" w14:paraId="26C489D0" w14:textId="77777777" w:rsidTr="00010386">
        <w:trPr>
          <w:trHeight w:val="562"/>
          <w:jc w:val="center"/>
        </w:trPr>
        <w:tc>
          <w:tcPr>
            <w:tcW w:w="3556" w:type="dxa"/>
            <w:shd w:val="clear" w:color="auto" w:fill="auto"/>
          </w:tcPr>
          <w:p w14:paraId="68BAB2E3" w14:textId="69E7AEF3" w:rsidR="00872682" w:rsidRPr="00872682" w:rsidRDefault="000A7977"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ins w:id="393" w:author="Auteur">
              <w:r w:rsidRPr="00286F00">
                <w:rPr>
                  <w:rFonts w:ascii="Courier New" w:hAnsi="Courier New"/>
                  <w:noProof/>
                  <w:sz w:val="16"/>
                </w:rPr>
                <w:t>dly_artificial_volte_profile</w:t>
              </w:r>
              <w:del w:id="394" w:author="Auteur">
                <w:r w:rsidRPr="00612437" w:rsidDel="00286F00">
                  <w:rPr>
                    <w:rFonts w:ascii="Courier New" w:hAnsi="Courier New"/>
                    <w:noProof/>
                    <w:sz w:val="16"/>
                  </w:rPr>
                  <w:delText>dly</w:delText>
                </w:r>
              </w:del>
            </w:ins>
            <w:del w:id="395" w:author="Auteur">
              <w:r w:rsidR="00872682" w:rsidRPr="00872682" w:rsidDel="000A7977">
                <w:rPr>
                  <w:rFonts w:ascii="Courier New" w:eastAsia="SimSun" w:hAnsi="Courier New"/>
                  <w:noProof/>
                  <w:sz w:val="16"/>
                </w:rPr>
                <w:delText>dly_profile_volte</w:delText>
              </w:r>
            </w:del>
          </w:p>
        </w:tc>
        <w:tc>
          <w:tcPr>
            <w:tcW w:w="1483" w:type="dxa"/>
          </w:tcPr>
          <w:p w14:paraId="5D6D9796" w14:textId="77777777" w:rsidR="00872682" w:rsidRPr="00872682"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872682">
              <w:rPr>
                <w:rFonts w:ascii="Arial" w:hAnsi="Arial"/>
                <w:sz w:val="18"/>
              </w:rPr>
              <w:t>0</w:t>
            </w:r>
            <w:del w:id="396" w:author="Auteur">
              <w:r w:rsidRPr="00872682" w:rsidDel="000A7977">
                <w:rPr>
                  <w:rFonts w:ascii="Arial" w:hAnsi="Arial"/>
                  <w:sz w:val="18"/>
                </w:rPr>
                <w:delText>.425</w:delText>
              </w:r>
            </w:del>
          </w:p>
        </w:tc>
        <w:tc>
          <w:tcPr>
            <w:tcW w:w="2485" w:type="dxa"/>
          </w:tcPr>
          <w:p w14:paraId="505D4FA0" w14:textId="5A668330" w:rsidR="00872682" w:rsidRPr="00872682" w:rsidRDefault="000A7977"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ins w:id="397" w:author="Auteur">
              <w:r>
                <w:t>See Annex F.3</w:t>
              </w:r>
            </w:ins>
            <w:del w:id="398" w:author="Auteur">
              <w:r w:rsidR="00872682" w:rsidRPr="00872682" w:rsidDel="000A7977">
                <w:rPr>
                  <w:rFonts w:ascii="Arial" w:hAnsi="Arial"/>
                  <w:sz w:val="18"/>
                </w:rPr>
                <w:delText>Real VoLTE capture</w:delText>
              </w:r>
            </w:del>
          </w:p>
        </w:tc>
      </w:tr>
      <w:tr w:rsidR="000A7977" w:rsidRPr="00872682" w14:paraId="5CA1B1D9" w14:textId="77777777" w:rsidTr="00D70079">
        <w:trPr>
          <w:trHeight w:val="562"/>
          <w:jc w:val="center"/>
          <w:ins w:id="399" w:author="Auteur"/>
        </w:trPr>
        <w:tc>
          <w:tcPr>
            <w:tcW w:w="7524" w:type="dxa"/>
            <w:gridSpan w:val="3"/>
            <w:shd w:val="clear" w:color="auto" w:fill="auto"/>
          </w:tcPr>
          <w:p w14:paraId="57A47ECF" w14:textId="0877F359" w:rsidR="000A7977" w:rsidRPr="00872682" w:rsidRDefault="000A7977">
            <w:pPr>
              <w:pStyle w:val="NO"/>
              <w:rPr>
                <w:ins w:id="400" w:author="Auteur"/>
                <w:rFonts w:ascii="Arial" w:hAnsi="Arial"/>
                <w:sz w:val="18"/>
              </w:rPr>
              <w:pPrChange w:id="401" w:author="Auteur">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pPr>
              </w:pPrChange>
            </w:pPr>
            <w:ins w:id="402" w:author="Auteur">
              <w:r w:rsidRPr="00C82BEE">
                <w:t>NOTE:</w:t>
              </w:r>
              <w:r w:rsidRPr="00C82BEE">
                <w:tab/>
              </w:r>
              <w:r>
                <w:t>The profile is constructed based on considerations from realistic packet impairments observed on LTE. It does not include any packet loss for better disentanglement between JBM and PLC performance.</w:t>
              </w:r>
            </w:ins>
          </w:p>
        </w:tc>
      </w:tr>
      <w:tr w:rsidR="00872682" w:rsidRPr="00872682" w:rsidDel="000A7977" w14:paraId="5753D75F" w14:textId="621A4785" w:rsidTr="00010386">
        <w:trPr>
          <w:trHeight w:val="562"/>
          <w:jc w:val="center"/>
          <w:del w:id="403" w:author="Auteur"/>
        </w:trPr>
        <w:tc>
          <w:tcPr>
            <w:tcW w:w="3556" w:type="dxa"/>
            <w:shd w:val="clear" w:color="auto" w:fill="auto"/>
          </w:tcPr>
          <w:p w14:paraId="5CE7BE7D" w14:textId="3EBC077E"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04" w:author="Auteur"/>
                <w:rFonts w:ascii="Arial" w:hAnsi="Arial"/>
                <w:sz w:val="18"/>
              </w:rPr>
            </w:pPr>
            <w:del w:id="405" w:author="Auteur">
              <w:r w:rsidRPr="00872682" w:rsidDel="000A7977">
                <w:rPr>
                  <w:rFonts w:ascii="Courier New" w:eastAsia="SimSun" w:hAnsi="Courier New"/>
                  <w:noProof/>
                  <w:sz w:val="16"/>
                </w:rPr>
                <w:delText>dly_ext_profile_error_profile_1</w:delText>
              </w:r>
            </w:del>
          </w:p>
        </w:tc>
        <w:tc>
          <w:tcPr>
            <w:tcW w:w="1483" w:type="dxa"/>
          </w:tcPr>
          <w:p w14:paraId="418397A7" w14:textId="7462876C"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06" w:author="Auteur"/>
                <w:rFonts w:ascii="Arial" w:hAnsi="Arial"/>
                <w:sz w:val="18"/>
              </w:rPr>
            </w:pPr>
            <w:del w:id="407" w:author="Auteur">
              <w:r w:rsidRPr="00872682" w:rsidDel="000A7977">
                <w:rPr>
                  <w:rFonts w:ascii="Arial" w:hAnsi="Arial"/>
                  <w:sz w:val="18"/>
                </w:rPr>
                <w:delText>0</w:delText>
              </w:r>
            </w:del>
          </w:p>
        </w:tc>
        <w:tc>
          <w:tcPr>
            <w:tcW w:w="2485" w:type="dxa"/>
          </w:tcPr>
          <w:p w14:paraId="705DBE20" w14:textId="22AD015E"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08" w:author="Auteur"/>
                <w:rFonts w:ascii="Arial" w:hAnsi="Arial"/>
                <w:sz w:val="18"/>
              </w:rPr>
            </w:pPr>
            <w:del w:id="409" w:author="Auteur">
              <w:r w:rsidRPr="00872682" w:rsidDel="000A7977">
                <w:rPr>
                  <w:rFonts w:ascii="Arial" w:hAnsi="Arial"/>
                  <w:sz w:val="18"/>
                </w:rPr>
                <w:delText>MTSI profile #1 [19] extended to 8000 frames</w:delText>
              </w:r>
            </w:del>
          </w:p>
        </w:tc>
      </w:tr>
      <w:tr w:rsidR="00872682" w:rsidRPr="00872682" w:rsidDel="000A7977" w14:paraId="17797A4A" w14:textId="280B1B15" w:rsidTr="00010386">
        <w:trPr>
          <w:trHeight w:val="562"/>
          <w:jc w:val="center"/>
          <w:del w:id="410" w:author="Auteur"/>
        </w:trPr>
        <w:tc>
          <w:tcPr>
            <w:tcW w:w="3556" w:type="dxa"/>
            <w:shd w:val="clear" w:color="auto" w:fill="auto"/>
          </w:tcPr>
          <w:p w14:paraId="467A3A31" w14:textId="3A730ECC"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11" w:author="Auteur"/>
                <w:rFonts w:ascii="Arial" w:hAnsi="Arial"/>
                <w:sz w:val="18"/>
              </w:rPr>
            </w:pPr>
            <w:del w:id="412" w:author="Auteur">
              <w:r w:rsidRPr="00872682" w:rsidDel="000A7977">
                <w:rPr>
                  <w:rFonts w:ascii="Courier New" w:eastAsia="SimSun" w:hAnsi="Courier New"/>
                  <w:noProof/>
                  <w:sz w:val="16"/>
                </w:rPr>
                <w:delText>dly_ext_profile_error_profile_2</w:delText>
              </w:r>
            </w:del>
          </w:p>
        </w:tc>
        <w:tc>
          <w:tcPr>
            <w:tcW w:w="1483" w:type="dxa"/>
          </w:tcPr>
          <w:p w14:paraId="5A174C1B" w14:textId="338DB890"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13" w:author="Auteur"/>
                <w:rFonts w:ascii="Arial" w:hAnsi="Arial"/>
                <w:sz w:val="18"/>
              </w:rPr>
            </w:pPr>
            <w:del w:id="414" w:author="Auteur">
              <w:r w:rsidRPr="00872682" w:rsidDel="000A7977">
                <w:rPr>
                  <w:rFonts w:ascii="Arial" w:hAnsi="Arial"/>
                  <w:sz w:val="18"/>
                </w:rPr>
                <w:delText>0.2375</w:delText>
              </w:r>
            </w:del>
          </w:p>
        </w:tc>
        <w:tc>
          <w:tcPr>
            <w:tcW w:w="2485" w:type="dxa"/>
          </w:tcPr>
          <w:p w14:paraId="4ACF8DA3" w14:textId="741D6DD3"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15" w:author="Auteur"/>
                <w:rFonts w:ascii="Arial" w:hAnsi="Arial"/>
                <w:sz w:val="18"/>
              </w:rPr>
            </w:pPr>
            <w:del w:id="416" w:author="Auteur">
              <w:r w:rsidRPr="00872682" w:rsidDel="000A7977">
                <w:rPr>
                  <w:rFonts w:ascii="Arial" w:hAnsi="Arial"/>
                  <w:sz w:val="18"/>
                </w:rPr>
                <w:delText>MTSI profile #2 [19] extended to 8000 frames</w:delText>
              </w:r>
            </w:del>
          </w:p>
        </w:tc>
      </w:tr>
      <w:tr w:rsidR="00872682" w:rsidRPr="00872682" w:rsidDel="000A7977" w14:paraId="23A3AA52" w14:textId="7D205EC6" w:rsidTr="00010386">
        <w:trPr>
          <w:trHeight w:val="285"/>
          <w:jc w:val="center"/>
          <w:del w:id="417" w:author="Auteur"/>
        </w:trPr>
        <w:tc>
          <w:tcPr>
            <w:tcW w:w="3556" w:type="dxa"/>
            <w:shd w:val="clear" w:color="auto" w:fill="auto"/>
          </w:tcPr>
          <w:p w14:paraId="2A5514B8" w14:textId="18A920AF"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18" w:author="Auteur"/>
                <w:rFonts w:ascii="Courier New" w:eastAsia="SimSun" w:hAnsi="Courier New"/>
                <w:noProof/>
                <w:sz w:val="16"/>
              </w:rPr>
            </w:pPr>
            <w:del w:id="419" w:author="Auteur">
              <w:r w:rsidRPr="00872682" w:rsidDel="000A7977">
                <w:rPr>
                  <w:rFonts w:ascii="Courier New" w:eastAsia="SimSun" w:hAnsi="Courier New"/>
                  <w:noProof/>
                  <w:sz w:val="16"/>
                </w:rPr>
                <w:delText>dly_ext_profile_error_profile_3</w:delText>
              </w:r>
            </w:del>
          </w:p>
          <w:p w14:paraId="1D08944A" w14:textId="2B5786E8"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20" w:author="Auteur"/>
                <w:rFonts w:ascii="Arial" w:hAnsi="Arial"/>
                <w:sz w:val="18"/>
              </w:rPr>
            </w:pPr>
          </w:p>
        </w:tc>
        <w:tc>
          <w:tcPr>
            <w:tcW w:w="1483" w:type="dxa"/>
          </w:tcPr>
          <w:p w14:paraId="6D2D8C42" w14:textId="645A743A" w:rsidR="00872682" w:rsidRPr="00872682" w:rsidDel="000A7977" w:rsidRDefault="00872682" w:rsidP="00872682">
            <w:pPr>
              <w:widowControl w:val="0"/>
              <w:tabs>
                <w:tab w:val="left" w:pos="1418"/>
                <w:tab w:val="left" w:pos="2835"/>
                <w:tab w:val="left" w:pos="4253"/>
                <w:tab w:val="left" w:pos="5670"/>
                <w:tab w:val="left" w:pos="7088"/>
                <w:tab w:val="left" w:pos="8505"/>
              </w:tabs>
              <w:overflowPunct w:val="0"/>
              <w:autoSpaceDE w:val="0"/>
              <w:autoSpaceDN w:val="0"/>
              <w:adjustRightInd w:val="0"/>
              <w:spacing w:before="60"/>
              <w:textAlignment w:val="baseline"/>
              <w:rPr>
                <w:del w:id="421" w:author="Auteur"/>
                <w:rFonts w:ascii="Arial" w:hAnsi="Arial"/>
                <w:sz w:val="18"/>
              </w:rPr>
            </w:pPr>
            <w:del w:id="422" w:author="Auteur">
              <w:r w:rsidRPr="00872682" w:rsidDel="000A7977">
                <w:rPr>
                  <w:rFonts w:ascii="Arial" w:hAnsi="Arial"/>
                  <w:sz w:val="18"/>
                </w:rPr>
                <w:delText>0.</w:delText>
              </w:r>
              <w:r w:rsidRPr="00872682" w:rsidDel="000A7977">
                <w:delText>475</w:delText>
              </w:r>
            </w:del>
          </w:p>
        </w:tc>
        <w:tc>
          <w:tcPr>
            <w:tcW w:w="2485" w:type="dxa"/>
          </w:tcPr>
          <w:p w14:paraId="076AB4B8" w14:textId="4115D1DA"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23" w:author="Auteur"/>
                <w:rFonts w:ascii="Arial" w:hAnsi="Arial"/>
                <w:sz w:val="18"/>
              </w:rPr>
            </w:pPr>
            <w:del w:id="424" w:author="Auteur">
              <w:r w:rsidRPr="00872682" w:rsidDel="000A7977">
                <w:rPr>
                  <w:rFonts w:ascii="Arial" w:hAnsi="Arial"/>
                  <w:sz w:val="18"/>
                </w:rPr>
                <w:delText>MTSI profile #3 [19] extended to 8000 frames</w:delText>
              </w:r>
            </w:del>
          </w:p>
        </w:tc>
      </w:tr>
      <w:tr w:rsidR="00872682" w:rsidRPr="00872682" w:rsidDel="000A7977" w14:paraId="22B0DAEC" w14:textId="4435C1D0" w:rsidTr="00010386">
        <w:trPr>
          <w:trHeight w:val="285"/>
          <w:jc w:val="center"/>
          <w:del w:id="425" w:author="Auteur"/>
        </w:trPr>
        <w:tc>
          <w:tcPr>
            <w:tcW w:w="3556" w:type="dxa"/>
            <w:shd w:val="clear" w:color="auto" w:fill="auto"/>
          </w:tcPr>
          <w:p w14:paraId="58C9DD76" w14:textId="15856D1E"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26" w:author="Auteur"/>
                <w:rFonts w:ascii="Courier New" w:eastAsia="SimSun" w:hAnsi="Courier New"/>
                <w:noProof/>
                <w:sz w:val="16"/>
              </w:rPr>
            </w:pPr>
            <w:del w:id="427" w:author="Auteur">
              <w:r w:rsidRPr="00872682" w:rsidDel="000A7977">
                <w:rPr>
                  <w:rFonts w:ascii="Courier New" w:eastAsia="SimSun" w:hAnsi="Courier New"/>
                  <w:noProof/>
                  <w:sz w:val="16"/>
                </w:rPr>
                <w:delText>dly_ext_profile_error_profile_4</w:delText>
              </w:r>
            </w:del>
          </w:p>
          <w:p w14:paraId="5341D141" w14:textId="3AB7D989"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28" w:author="Auteur"/>
                <w:rFonts w:ascii="Arial" w:hAnsi="Arial"/>
                <w:sz w:val="18"/>
              </w:rPr>
            </w:pPr>
          </w:p>
        </w:tc>
        <w:tc>
          <w:tcPr>
            <w:tcW w:w="1483" w:type="dxa"/>
          </w:tcPr>
          <w:p w14:paraId="1F059F34" w14:textId="221E6ACD" w:rsidR="00872682" w:rsidRPr="00872682" w:rsidDel="000A7977" w:rsidRDefault="00872682" w:rsidP="00872682">
            <w:pPr>
              <w:widowControl w:val="0"/>
              <w:tabs>
                <w:tab w:val="left" w:pos="1418"/>
                <w:tab w:val="left" w:pos="2835"/>
                <w:tab w:val="left" w:pos="4253"/>
                <w:tab w:val="left" w:pos="5670"/>
                <w:tab w:val="left" w:pos="7088"/>
                <w:tab w:val="left" w:pos="8505"/>
              </w:tabs>
              <w:overflowPunct w:val="0"/>
              <w:autoSpaceDE w:val="0"/>
              <w:autoSpaceDN w:val="0"/>
              <w:adjustRightInd w:val="0"/>
              <w:spacing w:before="60"/>
              <w:ind w:left="37"/>
              <w:textAlignment w:val="baseline"/>
              <w:rPr>
                <w:del w:id="429" w:author="Auteur"/>
                <w:rFonts w:ascii="Arial" w:hAnsi="Arial"/>
                <w:sz w:val="18"/>
              </w:rPr>
            </w:pPr>
            <w:del w:id="430" w:author="Auteur">
              <w:r w:rsidRPr="00872682" w:rsidDel="000A7977">
                <w:rPr>
                  <w:rFonts w:ascii="Arial" w:hAnsi="Arial"/>
                  <w:sz w:val="18"/>
                </w:rPr>
                <w:delText>2.</w:delText>
              </w:r>
              <w:r w:rsidRPr="00872682" w:rsidDel="000A7977">
                <w:delText>25</w:delText>
              </w:r>
            </w:del>
          </w:p>
        </w:tc>
        <w:tc>
          <w:tcPr>
            <w:tcW w:w="2485" w:type="dxa"/>
          </w:tcPr>
          <w:p w14:paraId="35B959A5" w14:textId="419D2232"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31" w:author="Auteur"/>
                <w:rFonts w:ascii="Arial" w:hAnsi="Arial"/>
                <w:sz w:val="18"/>
              </w:rPr>
            </w:pPr>
            <w:del w:id="432" w:author="Auteur">
              <w:r w:rsidRPr="00872682" w:rsidDel="000A7977">
                <w:rPr>
                  <w:rFonts w:ascii="Arial" w:hAnsi="Arial"/>
                  <w:sz w:val="18"/>
                </w:rPr>
                <w:delText>MTSI profile #4 [19] extended to 8000 frames</w:delText>
              </w:r>
            </w:del>
          </w:p>
        </w:tc>
      </w:tr>
      <w:tr w:rsidR="00872682" w:rsidRPr="00872682" w:rsidDel="000A7977" w14:paraId="141FFC79" w14:textId="37EAF665" w:rsidTr="00010386">
        <w:trPr>
          <w:trHeight w:val="285"/>
          <w:jc w:val="center"/>
          <w:del w:id="433" w:author="Auteur"/>
        </w:trPr>
        <w:tc>
          <w:tcPr>
            <w:tcW w:w="3556" w:type="dxa"/>
            <w:shd w:val="clear" w:color="auto" w:fill="auto"/>
          </w:tcPr>
          <w:p w14:paraId="75CB4A40" w14:textId="40305397"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34" w:author="Auteur"/>
                <w:rFonts w:ascii="Courier New" w:eastAsia="SimSun" w:hAnsi="Courier New"/>
                <w:noProof/>
                <w:sz w:val="16"/>
              </w:rPr>
            </w:pPr>
            <w:del w:id="435" w:author="Auteur">
              <w:r w:rsidRPr="00872682" w:rsidDel="000A7977">
                <w:rPr>
                  <w:rFonts w:ascii="Courier New" w:eastAsia="SimSun" w:hAnsi="Courier New"/>
                  <w:noProof/>
                  <w:sz w:val="16"/>
                </w:rPr>
                <w:delText>dly_ext_profile_error_profile_6</w:delText>
              </w:r>
            </w:del>
          </w:p>
          <w:p w14:paraId="12EC7423" w14:textId="19039868"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36" w:author="Auteur"/>
                <w:rFonts w:ascii="Arial" w:hAnsi="Arial"/>
                <w:sz w:val="18"/>
              </w:rPr>
            </w:pPr>
          </w:p>
        </w:tc>
        <w:tc>
          <w:tcPr>
            <w:tcW w:w="1483" w:type="dxa"/>
          </w:tcPr>
          <w:p w14:paraId="143011FF" w14:textId="5BC1A130" w:rsidR="00872682" w:rsidRPr="00872682" w:rsidDel="000A7977" w:rsidRDefault="00872682" w:rsidP="00872682">
            <w:pPr>
              <w:widowControl w:val="0"/>
              <w:tabs>
                <w:tab w:val="left" w:pos="1418"/>
                <w:tab w:val="left" w:pos="2835"/>
                <w:tab w:val="left" w:pos="4253"/>
                <w:tab w:val="left" w:pos="5670"/>
                <w:tab w:val="left" w:pos="7088"/>
                <w:tab w:val="left" w:pos="8505"/>
              </w:tabs>
              <w:overflowPunct w:val="0"/>
              <w:autoSpaceDE w:val="0"/>
              <w:autoSpaceDN w:val="0"/>
              <w:adjustRightInd w:val="0"/>
              <w:spacing w:before="60"/>
              <w:ind w:left="37"/>
              <w:textAlignment w:val="baseline"/>
              <w:rPr>
                <w:del w:id="437" w:author="Auteur"/>
                <w:rFonts w:ascii="Arial" w:hAnsi="Arial"/>
                <w:sz w:val="18"/>
              </w:rPr>
            </w:pPr>
            <w:del w:id="438" w:author="Auteur">
              <w:r w:rsidRPr="00872682" w:rsidDel="000A7977">
                <w:rPr>
                  <w:rFonts w:ascii="Arial" w:hAnsi="Arial"/>
                  <w:sz w:val="18"/>
                </w:rPr>
                <w:delText>0</w:delText>
              </w:r>
            </w:del>
          </w:p>
        </w:tc>
        <w:tc>
          <w:tcPr>
            <w:tcW w:w="2485" w:type="dxa"/>
          </w:tcPr>
          <w:p w14:paraId="132F2EB8" w14:textId="0BB19D44" w:rsidR="00872682" w:rsidRPr="00872682" w:rsidDel="000A7977"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del w:id="439" w:author="Auteur"/>
                <w:rFonts w:ascii="Arial" w:hAnsi="Arial"/>
                <w:sz w:val="18"/>
              </w:rPr>
            </w:pPr>
            <w:del w:id="440" w:author="Auteur">
              <w:r w:rsidRPr="00872682" w:rsidDel="000A7977">
                <w:rPr>
                  <w:rFonts w:ascii="Arial" w:hAnsi="Arial"/>
                  <w:sz w:val="18"/>
                </w:rPr>
                <w:delText>MTSI profile #6 [19] extended to 8000 frames</w:delText>
              </w:r>
            </w:del>
          </w:p>
        </w:tc>
      </w:tr>
      <w:tr w:rsidR="00872682" w:rsidRPr="00872682" w:rsidDel="000A7977" w14:paraId="0E1BD99C" w14:textId="0657E4BD" w:rsidTr="00010386">
        <w:trPr>
          <w:trHeight w:val="285"/>
          <w:jc w:val="center"/>
          <w:del w:id="441" w:author="Auteur"/>
        </w:trPr>
        <w:tc>
          <w:tcPr>
            <w:tcW w:w="7524" w:type="dxa"/>
            <w:gridSpan w:val="3"/>
            <w:shd w:val="clear" w:color="auto" w:fill="auto"/>
          </w:tcPr>
          <w:p w14:paraId="2A256734" w14:textId="058A9C8C" w:rsidR="00872682" w:rsidRPr="00872682" w:rsidDel="000A7977" w:rsidRDefault="00872682" w:rsidP="00872682">
            <w:pPr>
              <w:keepLines/>
              <w:overflowPunct w:val="0"/>
              <w:autoSpaceDE w:val="0"/>
              <w:autoSpaceDN w:val="0"/>
              <w:adjustRightInd w:val="0"/>
              <w:ind w:left="1135" w:hanging="851"/>
              <w:textAlignment w:val="baseline"/>
              <w:rPr>
                <w:del w:id="442" w:author="Auteur"/>
              </w:rPr>
            </w:pPr>
            <w:del w:id="443" w:author="Auteur">
              <w:r w:rsidRPr="00872682" w:rsidDel="000A7977">
                <w:delText>NOTE1: MTSI profile #5 is not included because it assumes frame bundling, which may not be supported by test equipments.</w:delText>
              </w:r>
            </w:del>
          </w:p>
          <w:p w14:paraId="77F50709" w14:textId="546D7615" w:rsidR="00872682" w:rsidRPr="00872682" w:rsidDel="000A7977" w:rsidRDefault="00872682" w:rsidP="00872682">
            <w:pPr>
              <w:keepLines/>
              <w:overflowPunct w:val="0"/>
              <w:autoSpaceDE w:val="0"/>
              <w:autoSpaceDN w:val="0"/>
              <w:adjustRightInd w:val="0"/>
              <w:ind w:left="1135" w:hanging="851"/>
              <w:textAlignment w:val="baseline"/>
              <w:rPr>
                <w:del w:id="444" w:author="Auteur"/>
              </w:rPr>
            </w:pPr>
            <w:del w:id="445" w:author="Auteur">
              <w:r w:rsidRPr="00872682" w:rsidDel="000A7977">
                <w:delText>NOTE2: MTSI profiles have a length of 7500 frames; they have been extended to 8000 frames by appending the first 500 values at the end of the profile.</w:delText>
              </w:r>
            </w:del>
          </w:p>
        </w:tc>
      </w:tr>
    </w:tbl>
    <w:p w14:paraId="5D77FA88" w14:textId="77777777" w:rsidR="00872682" w:rsidRPr="00872682" w:rsidRDefault="00872682" w:rsidP="00872682">
      <w:pPr>
        <w:overflowPunct w:val="0"/>
        <w:autoSpaceDE w:val="0"/>
        <w:autoSpaceDN w:val="0"/>
        <w:adjustRightInd w:val="0"/>
        <w:textAlignment w:val="baseline"/>
      </w:pPr>
    </w:p>
    <w:p w14:paraId="5ED30A79" w14:textId="20A748D1" w:rsidR="00872682" w:rsidRPr="00872682" w:rsidRDefault="00872682" w:rsidP="00872682">
      <w:pPr>
        <w:overflowPunct w:val="0"/>
        <w:autoSpaceDE w:val="0"/>
        <w:autoSpaceDN w:val="0"/>
        <w:adjustRightInd w:val="0"/>
        <w:textAlignment w:val="baseline"/>
      </w:pPr>
      <w:r w:rsidRPr="00872682">
        <w:t>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measur</w:t>
      </w:r>
      <w:ins w:id="446" w:author="Auteur">
        <w:r w:rsidR="000A7977">
          <w:t>e</w:t>
        </w:r>
      </w:ins>
      <w:r w:rsidRPr="00872682">
        <w:t>ments based on the cross-correlation of the injected and measured signals. Values for the compensation attributed to the packet delay profiles are shown in Table F.2.</w:t>
      </w:r>
    </w:p>
    <w:p w14:paraId="6145A058" w14:textId="77777777" w:rsidR="00872682" w:rsidRPr="00872682" w:rsidRDefault="00872682" w:rsidP="00872682">
      <w:pPr>
        <w:keepNext/>
        <w:keepLines/>
        <w:overflowPunct w:val="0"/>
        <w:autoSpaceDE w:val="0"/>
        <w:autoSpaceDN w:val="0"/>
        <w:adjustRightInd w:val="0"/>
        <w:spacing w:before="60"/>
        <w:jc w:val="center"/>
        <w:textAlignment w:val="baseline"/>
        <w:rPr>
          <w:rFonts w:ascii="Arial" w:hAnsi="Arial"/>
          <w:b/>
        </w:rPr>
      </w:pPr>
      <w:r w:rsidRPr="00872682">
        <w:rPr>
          <w:rFonts w:ascii="Arial" w:hAnsi="Arial"/>
          <w:b/>
        </w:rPr>
        <w:t>Table F.2: Packet delay profiles compensation values.</w:t>
      </w:r>
    </w:p>
    <w:tbl>
      <w:tblPr>
        <w:tblW w:w="6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45"/>
        <w:gridCol w:w="1387"/>
      </w:tblGrid>
      <w:tr w:rsidR="00872682" w:rsidRPr="00872682" w14:paraId="2F17577B" w14:textId="77777777" w:rsidTr="000A7977">
        <w:trPr>
          <w:jc w:val="center"/>
        </w:trPr>
        <w:tc>
          <w:tcPr>
            <w:tcW w:w="4745" w:type="dxa"/>
            <w:shd w:val="clear" w:color="auto" w:fill="auto"/>
          </w:tcPr>
          <w:p w14:paraId="47252862" w14:textId="77777777" w:rsidR="00872682" w:rsidRPr="00872682"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rPr>
            </w:pPr>
            <w:r w:rsidRPr="00872682">
              <w:rPr>
                <w:rFonts w:ascii="Arial" w:hAnsi="Arial"/>
                <w:b/>
                <w:sz w:val="18"/>
              </w:rPr>
              <w:t>Delay and Loss profile</w:t>
            </w:r>
          </w:p>
        </w:tc>
        <w:tc>
          <w:tcPr>
            <w:tcW w:w="1387" w:type="dxa"/>
          </w:tcPr>
          <w:p w14:paraId="778B1E53" w14:textId="77777777" w:rsidR="00872682" w:rsidRPr="00872682" w:rsidRDefault="00872682" w:rsidP="00872682">
            <w:pPr>
              <w:keepNext/>
              <w:keepLines/>
              <w:widowControl w:val="0"/>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jc w:val="both"/>
              <w:textAlignment w:val="baseline"/>
              <w:rPr>
                <w:rFonts w:ascii="Arial" w:hAnsi="Arial"/>
                <w:b/>
                <w:sz w:val="18"/>
              </w:rPr>
            </w:pPr>
            <w:r w:rsidRPr="00872682">
              <w:rPr>
                <w:rFonts w:ascii="Arial" w:hAnsi="Arial"/>
                <w:b/>
                <w:sz w:val="18"/>
              </w:rPr>
              <w:t xml:space="preserve">Compensation value </w:t>
            </w:r>
          </w:p>
        </w:tc>
      </w:tr>
      <w:tr w:rsidR="00872682" w:rsidRPr="00872682" w14:paraId="7C1F8A32" w14:textId="77777777" w:rsidTr="000A7977">
        <w:trPr>
          <w:trHeight w:val="225"/>
          <w:jc w:val="center"/>
        </w:trPr>
        <w:tc>
          <w:tcPr>
            <w:tcW w:w="4745" w:type="dxa"/>
            <w:vMerge w:val="restart"/>
            <w:shd w:val="clear" w:color="auto" w:fill="auto"/>
          </w:tcPr>
          <w:p w14:paraId="2D83D0F1" w14:textId="69960393" w:rsidR="00872682" w:rsidRPr="00872682" w:rsidRDefault="000A7977"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ins w:id="447" w:author="Auteur">
              <w:r w:rsidRPr="00286F00">
                <w:rPr>
                  <w:rFonts w:ascii="Courier New" w:hAnsi="Courier New"/>
                  <w:noProof/>
                  <w:sz w:val="16"/>
                </w:rPr>
                <w:t>dly_artificial_volte_profile</w:t>
              </w:r>
              <w:del w:id="448" w:author="Auteur">
                <w:r w:rsidRPr="00612437" w:rsidDel="00286F00">
                  <w:rPr>
                    <w:rFonts w:ascii="Courier New" w:hAnsi="Courier New"/>
                    <w:noProof/>
                    <w:sz w:val="16"/>
                  </w:rPr>
                  <w:delText>dly</w:delText>
                </w:r>
              </w:del>
            </w:ins>
            <w:del w:id="449" w:author="Auteur">
              <w:r w:rsidR="00872682" w:rsidRPr="00872682" w:rsidDel="000A7977">
                <w:rPr>
                  <w:rFonts w:ascii="Courier New" w:eastAsia="SimSun" w:hAnsi="Courier New"/>
                  <w:noProof/>
                  <w:sz w:val="16"/>
                </w:rPr>
                <w:delText>dly_profile_volte</w:delText>
              </w:r>
            </w:del>
          </w:p>
        </w:tc>
        <w:tc>
          <w:tcPr>
            <w:tcW w:w="1387" w:type="dxa"/>
            <w:vMerge w:val="restart"/>
          </w:tcPr>
          <w:p w14:paraId="34F37D6D" w14:textId="3B51B2FF" w:rsidR="00872682" w:rsidRPr="00872682" w:rsidRDefault="000A7977"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ins w:id="450" w:author="Auteur">
              <w:r>
                <w:rPr>
                  <w:rFonts w:ascii="Arial" w:hAnsi="Arial"/>
                  <w:sz w:val="18"/>
                </w:rPr>
                <w:t>16</w:t>
              </w:r>
            </w:ins>
            <w:del w:id="451" w:author="Auteur">
              <w:r w:rsidR="00872682" w:rsidRPr="00872682" w:rsidDel="000A7977">
                <w:rPr>
                  <w:rFonts w:ascii="Arial" w:hAnsi="Arial"/>
                  <w:sz w:val="18"/>
                </w:rPr>
                <w:delText>2</w:delText>
              </w:r>
            </w:del>
            <w:r w:rsidR="00872682" w:rsidRPr="00872682">
              <w:rPr>
                <w:rFonts w:ascii="Arial" w:hAnsi="Arial"/>
                <w:sz w:val="18"/>
              </w:rPr>
              <w:t xml:space="preserve">0 </w:t>
            </w:r>
            <w:proofErr w:type="spellStart"/>
            <w:r w:rsidR="00872682" w:rsidRPr="00872682">
              <w:rPr>
                <w:rFonts w:ascii="Arial" w:hAnsi="Arial"/>
                <w:sz w:val="18"/>
              </w:rPr>
              <w:t>ms</w:t>
            </w:r>
            <w:proofErr w:type="spellEnd"/>
          </w:p>
        </w:tc>
      </w:tr>
      <w:tr w:rsidR="00872682" w:rsidRPr="00872682" w14:paraId="638F2F43" w14:textId="77777777" w:rsidTr="000A7977">
        <w:trPr>
          <w:trHeight w:val="285"/>
          <w:jc w:val="center"/>
        </w:trPr>
        <w:tc>
          <w:tcPr>
            <w:tcW w:w="4745" w:type="dxa"/>
            <w:vMerge/>
            <w:shd w:val="clear" w:color="auto" w:fill="auto"/>
          </w:tcPr>
          <w:p w14:paraId="6105AAEE" w14:textId="77777777" w:rsidR="00872682" w:rsidRPr="00872682" w:rsidRDefault="00872682" w:rsidP="0087268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p>
        </w:tc>
        <w:tc>
          <w:tcPr>
            <w:tcW w:w="1387" w:type="dxa"/>
            <w:vMerge/>
          </w:tcPr>
          <w:p w14:paraId="317B5596" w14:textId="77777777" w:rsidR="00872682" w:rsidRPr="00872682" w:rsidRDefault="00872682" w:rsidP="00872682">
            <w:pPr>
              <w:overflowPunct w:val="0"/>
              <w:autoSpaceDE w:val="0"/>
              <w:autoSpaceDN w:val="0"/>
              <w:adjustRightInd w:val="0"/>
              <w:spacing w:after="0"/>
              <w:textAlignment w:val="baseline"/>
              <w:rPr>
                <w:rFonts w:ascii="Courier New" w:eastAsia="SimSun" w:hAnsi="Courier New"/>
                <w:noProof/>
                <w:sz w:val="16"/>
                <w:lang w:val="en-US"/>
              </w:rPr>
            </w:pPr>
          </w:p>
        </w:tc>
      </w:tr>
    </w:tbl>
    <w:p w14:paraId="0E65633D" w14:textId="77777777" w:rsidR="00872682" w:rsidRPr="00872682" w:rsidRDefault="00872682" w:rsidP="00872682">
      <w:pPr>
        <w:overflowPunct w:val="0"/>
        <w:autoSpaceDE w:val="0"/>
        <w:autoSpaceDN w:val="0"/>
        <w:adjustRightInd w:val="0"/>
        <w:spacing w:after="0"/>
        <w:textAlignment w:val="baseline"/>
      </w:pPr>
      <w:del w:id="452" w:author="Auteur">
        <w:r w:rsidRPr="00872682" w:rsidDel="000A7977">
          <w:rPr>
            <w:rFonts w:eastAsia="SimSun"/>
            <w:noProof/>
            <w:lang w:eastAsia="zh-CN"/>
          </w:rPr>
          <w:delText>]</w:delText>
        </w:r>
      </w:del>
    </w:p>
    <w:p w14:paraId="0CBF1457" w14:textId="77777777" w:rsidR="00872682" w:rsidRDefault="00872682" w:rsidP="00B53884">
      <w:pPr>
        <w:rPr>
          <w:noProof/>
        </w:rPr>
      </w:pPr>
    </w:p>
    <w:p w14:paraId="0A915F85" w14:textId="07871004" w:rsidR="000A7977" w:rsidRPr="00840477" w:rsidRDefault="000A7977">
      <w:pPr>
        <w:pStyle w:val="Titre1"/>
        <w:rPr>
          <w:ins w:id="453" w:author="Auteur"/>
        </w:rPr>
        <w:pPrChange w:id="454" w:author="Auteur">
          <w:pPr>
            <w:keepNext/>
            <w:keepLines/>
            <w:pBdr>
              <w:top w:val="single" w:sz="12" w:space="3" w:color="auto"/>
            </w:pBdr>
            <w:overflowPunct w:val="0"/>
            <w:autoSpaceDE w:val="0"/>
            <w:autoSpaceDN w:val="0"/>
            <w:adjustRightInd w:val="0"/>
            <w:spacing w:before="240"/>
            <w:ind w:left="1134" w:hanging="1134"/>
            <w:textAlignment w:val="baseline"/>
            <w:outlineLvl w:val="0"/>
          </w:pPr>
        </w:pPrChange>
      </w:pPr>
      <w:ins w:id="455" w:author="Auteur">
        <w:r w:rsidRPr="003757B6">
          <w:t>F.</w:t>
        </w:r>
        <w:r>
          <w:t>3</w:t>
        </w:r>
        <w:r w:rsidRPr="003757B6">
          <w:tab/>
        </w:r>
        <w:r>
          <w:t>Methodology to construct</w:t>
        </w:r>
        <w:r w:rsidRPr="00840477">
          <w:t xml:space="preserve"> </w:t>
        </w:r>
        <w:r>
          <w:t xml:space="preserve">a </w:t>
        </w:r>
        <w:r w:rsidRPr="00840477">
          <w:t>profile</w:t>
        </w:r>
        <w:r>
          <w:t xml:space="preserve"> based on impairments observed in live LTE operation</w:t>
        </w:r>
      </w:ins>
    </w:p>
    <w:p w14:paraId="060A25B2" w14:textId="77777777" w:rsidR="000A7977" w:rsidRDefault="000A7977" w:rsidP="000A7977">
      <w:pPr>
        <w:overflowPunct w:val="0"/>
        <w:autoSpaceDE w:val="0"/>
        <w:autoSpaceDN w:val="0"/>
        <w:adjustRightInd w:val="0"/>
        <w:textAlignment w:val="baseline"/>
        <w:rPr>
          <w:ins w:id="456" w:author="Auteur"/>
        </w:rPr>
      </w:pPr>
      <w:ins w:id="457" w:author="Auteur">
        <w:r>
          <w:t xml:space="preserve">The following methodology has been used to construct the profile </w:t>
        </w:r>
        <w:r w:rsidRPr="00286F00">
          <w:rPr>
            <w:rFonts w:ascii="Courier New" w:hAnsi="Courier New"/>
            <w:noProof/>
            <w:sz w:val="16"/>
          </w:rPr>
          <w:t>dly_artificial_volte_profile</w:t>
        </w:r>
        <w:r>
          <w:t>:</w:t>
        </w:r>
      </w:ins>
    </w:p>
    <w:p w14:paraId="4E54CFDE" w14:textId="77777777" w:rsidR="000A7977" w:rsidRDefault="000A7977" w:rsidP="000A7977">
      <w:pPr>
        <w:overflowPunct w:val="0"/>
        <w:autoSpaceDE w:val="0"/>
        <w:autoSpaceDN w:val="0"/>
        <w:adjustRightInd w:val="0"/>
        <w:textAlignment w:val="baseline"/>
        <w:rPr>
          <w:ins w:id="458" w:author="Auteur"/>
        </w:rPr>
      </w:pPr>
      <w:ins w:id="459" w:author="Auteur">
        <w:r w:rsidRPr="00524AB3">
          <w:t>Step 0: identification of most sensitive active speech packets</w:t>
        </w:r>
      </w:ins>
    </w:p>
    <w:p w14:paraId="26B745F3" w14:textId="77777777" w:rsidR="000A7977" w:rsidRDefault="000A7977" w:rsidP="000A7977">
      <w:pPr>
        <w:overflowPunct w:val="0"/>
        <w:autoSpaceDE w:val="0"/>
        <w:autoSpaceDN w:val="0"/>
        <w:adjustRightInd w:val="0"/>
        <w:ind w:left="720"/>
        <w:textAlignment w:val="baseline"/>
        <w:rPr>
          <w:ins w:id="460" w:author="Auteur"/>
        </w:rPr>
      </w:pPr>
      <w:ins w:id="461" w:author="Auteur">
        <w:r>
          <w:t>Condition 0 from delay tests is recorded to obtain a reference PCAP file. A single packet loss is applied on each individual active speech packet of the PCAP file and the impaired PCAP file is decoded; the MOS-LQO score is measured for each packet, and the most sensitivity active speech packets are identified with respect to packet loss at a sentence level.</w:t>
        </w:r>
      </w:ins>
    </w:p>
    <w:p w14:paraId="60034DFF" w14:textId="77777777" w:rsidR="000A7977" w:rsidRDefault="000A7977" w:rsidP="000A7977">
      <w:pPr>
        <w:overflowPunct w:val="0"/>
        <w:autoSpaceDE w:val="0"/>
        <w:autoSpaceDN w:val="0"/>
        <w:adjustRightInd w:val="0"/>
        <w:textAlignment w:val="baseline"/>
        <w:rPr>
          <w:ins w:id="462" w:author="Auteur"/>
        </w:rPr>
      </w:pPr>
      <w:ins w:id="463" w:author="Auteur">
        <w:r w:rsidRPr="00524AB3">
          <w:t xml:space="preserve">Step 1: </w:t>
        </w:r>
        <w:r>
          <w:t>set</w:t>
        </w:r>
        <w:r w:rsidRPr="00524AB3">
          <w:t xml:space="preserve"> a fixed delay applied to all packets of 160 </w:t>
        </w:r>
        <w:proofErr w:type="spellStart"/>
        <w:proofErr w:type="gramStart"/>
        <w:r w:rsidRPr="00524AB3">
          <w:t>ms</w:t>
        </w:r>
        <w:proofErr w:type="spellEnd"/>
        <w:proofErr w:type="gramEnd"/>
      </w:ins>
    </w:p>
    <w:p w14:paraId="79D41DDA" w14:textId="77777777" w:rsidR="000A7977" w:rsidRPr="00524AB3" w:rsidRDefault="000A7977" w:rsidP="000A7977">
      <w:pPr>
        <w:overflowPunct w:val="0"/>
        <w:autoSpaceDE w:val="0"/>
        <w:autoSpaceDN w:val="0"/>
        <w:adjustRightInd w:val="0"/>
        <w:textAlignment w:val="baseline"/>
        <w:rPr>
          <w:ins w:id="464" w:author="Auteur"/>
        </w:rPr>
      </w:pPr>
      <w:ins w:id="465" w:author="Auteur">
        <w:r>
          <w:t xml:space="preserve">Step 2: </w:t>
        </w:r>
        <w:r w:rsidRPr="00524AB3">
          <w:t xml:space="preserve">add jitter </w:t>
        </w:r>
        <w:proofErr w:type="gramStart"/>
        <w:r w:rsidRPr="00524AB3">
          <w:t>burst</w:t>
        </w:r>
        <w:r>
          <w:t>s</w:t>
        </w:r>
        <w:proofErr w:type="gramEnd"/>
      </w:ins>
    </w:p>
    <w:p w14:paraId="598A3BD0" w14:textId="47FF2D7D" w:rsidR="000A7977" w:rsidRPr="00524AB3" w:rsidRDefault="000A7977" w:rsidP="000A7977">
      <w:pPr>
        <w:overflowPunct w:val="0"/>
        <w:autoSpaceDE w:val="0"/>
        <w:autoSpaceDN w:val="0"/>
        <w:adjustRightInd w:val="0"/>
        <w:ind w:left="720"/>
        <w:textAlignment w:val="baseline"/>
        <w:rPr>
          <w:ins w:id="466" w:author="Auteur"/>
        </w:rPr>
      </w:pPr>
      <w:ins w:id="467" w:author="Auteur">
        <w:r>
          <w:t>A</w:t>
        </w:r>
        <w:r w:rsidRPr="00524AB3">
          <w:t xml:space="preserve">pply an extra delay of 100 </w:t>
        </w:r>
        <w:proofErr w:type="spellStart"/>
        <w:r w:rsidRPr="00524AB3">
          <w:t>ms</w:t>
        </w:r>
        <w:proofErr w:type="spellEnd"/>
        <w:r w:rsidRPr="00524AB3">
          <w:t xml:space="preserve"> to 2.81% among most sensitive active speech packets in each sentence; when this extra delay of 100 </w:t>
        </w:r>
        <w:proofErr w:type="spellStart"/>
        <w:r w:rsidRPr="00524AB3">
          <w:t>ms</w:t>
        </w:r>
        <w:proofErr w:type="spellEnd"/>
        <w:r w:rsidRPr="00524AB3">
          <w:t xml:space="preserve"> is applied to packet N, the subsequent packets N+1, N+2, N+3 and N+4 </w:t>
        </w:r>
        <w:proofErr w:type="gramStart"/>
        <w:r w:rsidRPr="00524AB3">
          <w:t>are</w:t>
        </w:r>
        <w:proofErr w:type="gramEnd"/>
        <w:r w:rsidRPr="00524AB3">
          <w:t xml:space="preserve"> also delayed by respectively </w:t>
        </w:r>
        <w:r w:rsidR="0073249E" w:rsidRPr="0073249E">
          <w:t xml:space="preserve">81, 62, 43 </w:t>
        </w:r>
        <w:r w:rsidR="0073249E">
          <w:t>and</w:t>
        </w:r>
        <w:r w:rsidR="0073249E" w:rsidRPr="0073249E">
          <w:t xml:space="preserve"> 24</w:t>
        </w:r>
        <w:r w:rsidRPr="00524AB3">
          <w:t xml:space="preserve"> </w:t>
        </w:r>
        <w:proofErr w:type="spellStart"/>
        <w:r w:rsidRPr="00524AB3">
          <w:t>ms</w:t>
        </w:r>
        <w:proofErr w:type="spellEnd"/>
        <w:r w:rsidRPr="00524AB3">
          <w:t xml:space="preserve"> to avoid adding packet order impairments</w:t>
        </w:r>
      </w:ins>
    </w:p>
    <w:p w14:paraId="27259213" w14:textId="14CAC778" w:rsidR="000A7977" w:rsidRPr="00524AB3" w:rsidRDefault="000A7977" w:rsidP="000A7977">
      <w:pPr>
        <w:overflowPunct w:val="0"/>
        <w:autoSpaceDE w:val="0"/>
        <w:autoSpaceDN w:val="0"/>
        <w:adjustRightInd w:val="0"/>
        <w:ind w:left="720"/>
        <w:textAlignment w:val="baseline"/>
        <w:rPr>
          <w:ins w:id="468" w:author="Auteur"/>
        </w:rPr>
      </w:pPr>
      <w:ins w:id="469" w:author="Auteur">
        <w:r w:rsidRPr="00524AB3">
          <w:t>NOTE: There are 4 double sentences repeated 5 times, there are 4 impaired packets in each sentence, except one sentence with 5 impaired packets because this sentence is longer than other sentences. This results in 165 impaired packets.</w:t>
        </w:r>
      </w:ins>
    </w:p>
    <w:p w14:paraId="6761B1E0" w14:textId="77777777" w:rsidR="000A7977" w:rsidRPr="00524AB3" w:rsidRDefault="000A7977" w:rsidP="000A7977">
      <w:pPr>
        <w:overflowPunct w:val="0"/>
        <w:autoSpaceDE w:val="0"/>
        <w:autoSpaceDN w:val="0"/>
        <w:adjustRightInd w:val="0"/>
        <w:textAlignment w:val="baseline"/>
        <w:rPr>
          <w:ins w:id="470" w:author="Auteur"/>
        </w:rPr>
      </w:pPr>
      <w:ins w:id="471" w:author="Auteur">
        <w:r w:rsidRPr="00524AB3">
          <w:t xml:space="preserve">Step 3: add packet </w:t>
        </w:r>
        <w:proofErr w:type="gramStart"/>
        <w:r w:rsidRPr="00524AB3">
          <w:t>inversions</w:t>
        </w:r>
        <w:proofErr w:type="gramEnd"/>
      </w:ins>
    </w:p>
    <w:p w14:paraId="29F1C973" w14:textId="77777777" w:rsidR="000A7977" w:rsidRPr="00524AB3" w:rsidRDefault="000A7977" w:rsidP="000A7977">
      <w:pPr>
        <w:overflowPunct w:val="0"/>
        <w:autoSpaceDE w:val="0"/>
        <w:autoSpaceDN w:val="0"/>
        <w:adjustRightInd w:val="0"/>
        <w:ind w:left="720"/>
        <w:textAlignment w:val="baseline"/>
        <w:rPr>
          <w:ins w:id="472" w:author="Auteur"/>
        </w:rPr>
      </w:pPr>
      <w:ins w:id="473" w:author="Auteur">
        <w:r>
          <w:t>S</w:t>
        </w:r>
        <w:r w:rsidRPr="00524AB3">
          <w:t xml:space="preserve">elect 2.81% among most sensitive active speech packets in each sentence (outside the set of packets impaired in step 2) and add an extra delay of 21 </w:t>
        </w:r>
        <w:proofErr w:type="spellStart"/>
        <w:r w:rsidRPr="00524AB3">
          <w:t>ms</w:t>
        </w:r>
        <w:proofErr w:type="spellEnd"/>
        <w:r w:rsidRPr="00524AB3">
          <w:t xml:space="preserve"> to simulate an inversion; if packet N is selected to be inverted, packet N+1 is not impaired.</w:t>
        </w:r>
      </w:ins>
    </w:p>
    <w:p w14:paraId="3BCA09E8" w14:textId="77777777" w:rsidR="000A7977" w:rsidRPr="00524AB3" w:rsidRDefault="000A7977" w:rsidP="000A7977">
      <w:pPr>
        <w:overflowPunct w:val="0"/>
        <w:autoSpaceDE w:val="0"/>
        <w:autoSpaceDN w:val="0"/>
        <w:adjustRightInd w:val="0"/>
        <w:textAlignment w:val="baseline"/>
        <w:rPr>
          <w:ins w:id="474" w:author="Auteur"/>
        </w:rPr>
      </w:pPr>
      <w:ins w:id="475" w:author="Auteur">
        <w:r w:rsidRPr="00524AB3">
          <w:t xml:space="preserve">Step 4: </w:t>
        </w:r>
        <w:r>
          <w:t>a</w:t>
        </w:r>
        <w:r w:rsidRPr="00524AB3">
          <w:t xml:space="preserve">dd </w:t>
        </w:r>
        <w:proofErr w:type="gramStart"/>
        <w:r w:rsidRPr="00524AB3">
          <w:t>duplications</w:t>
        </w:r>
        <w:proofErr w:type="gramEnd"/>
      </w:ins>
    </w:p>
    <w:p w14:paraId="397D5480" w14:textId="317FA6CC" w:rsidR="000A7977" w:rsidRPr="003757B6" w:rsidRDefault="000A7977">
      <w:pPr>
        <w:overflowPunct w:val="0"/>
        <w:autoSpaceDE w:val="0"/>
        <w:autoSpaceDN w:val="0"/>
        <w:adjustRightInd w:val="0"/>
        <w:ind w:left="720"/>
        <w:textAlignment w:val="baseline"/>
        <w:rPr>
          <w:ins w:id="476" w:author="Auteur"/>
        </w:rPr>
        <w:pPrChange w:id="477" w:author="Auteur">
          <w:pPr/>
        </w:pPrChange>
      </w:pPr>
      <w:ins w:id="478" w:author="Auteur">
        <w:r w:rsidRPr="00524AB3">
          <w:t xml:space="preserve">Select 2.81% among most sensitive active speech packets in each sentence (outside the set of packets impaired in steps 2 and 3) and add a duplicate with an extra delay of 1 </w:t>
        </w:r>
        <w:proofErr w:type="spellStart"/>
        <w:proofErr w:type="gramStart"/>
        <w:r w:rsidRPr="00524AB3">
          <w:t>ms</w:t>
        </w:r>
        <w:proofErr w:type="spellEnd"/>
        <w:proofErr w:type="gramEnd"/>
      </w:ins>
    </w:p>
    <w:p w14:paraId="46469406" w14:textId="75DED037" w:rsidR="00A8757A" w:rsidRDefault="00A8757A" w:rsidP="00A8757A">
      <w:pPr>
        <w:rPr>
          <w:noProof/>
        </w:rPr>
      </w:pPr>
    </w:p>
    <w:p w14:paraId="7FE6C1E4" w14:textId="7D13C112" w:rsidR="00873616" w:rsidRDefault="00873616" w:rsidP="00A8757A">
      <w:pPr>
        <w:rPr>
          <w:noProof/>
        </w:rPr>
      </w:pPr>
    </w:p>
    <w:p w14:paraId="0D79D345" w14:textId="77777777" w:rsidR="00873616" w:rsidRDefault="00873616" w:rsidP="00873616">
      <w:pPr>
        <w:rPr>
          <w:noProof/>
        </w:rPr>
      </w:pPr>
    </w:p>
    <w:p w14:paraId="15AAAABA" w14:textId="77777777" w:rsidR="00873616" w:rsidRDefault="00873616" w:rsidP="00873616">
      <w:pPr>
        <w:pStyle w:val="CRheader"/>
      </w:pPr>
    </w:p>
    <w:p w14:paraId="4F645EF0" w14:textId="77777777" w:rsidR="00873616" w:rsidRDefault="00873616" w:rsidP="00873616">
      <w:pPr>
        <w:rPr>
          <w:noProof/>
        </w:rPr>
      </w:pPr>
    </w:p>
    <w:p w14:paraId="11C0B7FC" w14:textId="0700C555" w:rsidR="00873616" w:rsidRPr="00873616" w:rsidRDefault="00873616" w:rsidP="00873616">
      <w:pPr>
        <w:widowControl w:val="0"/>
        <w:spacing w:after="120" w:line="276" w:lineRule="auto"/>
        <w:contextualSpacing/>
        <w:rPr>
          <w:rFonts w:ascii="Arial" w:eastAsia="SimSun" w:hAnsi="Arial"/>
          <w:sz w:val="22"/>
        </w:rPr>
      </w:pPr>
      <w:r w:rsidRPr="00873616">
        <w:rPr>
          <w:rFonts w:ascii="Arial" w:eastAsia="SimSun" w:hAnsi="Arial"/>
          <w:sz w:val="22"/>
          <w:highlight w:val="yellow"/>
        </w:rPr>
        <w:t xml:space="preserve">Replace jbm_characterisation_profiles.zip (including current profiles) by new zip including new </w:t>
      </w:r>
      <w:r w:rsidRPr="00873616">
        <w:rPr>
          <w:rFonts w:ascii="Arial" w:eastAsia="SimSun" w:hAnsi="Arial"/>
          <w:sz w:val="22"/>
          <w:highlight w:val="yellow"/>
        </w:rPr>
        <w:lastRenderedPageBreak/>
        <w:t>profile</w:t>
      </w:r>
      <w:r w:rsidR="006C03F1" w:rsidRPr="006C03F1">
        <w:rPr>
          <w:rFonts w:ascii="Arial" w:eastAsia="SimSun" w:hAnsi="Arial"/>
          <w:sz w:val="22"/>
          <w:highlight w:val="yellow"/>
        </w:rPr>
        <w:t xml:space="preserve"> “</w:t>
      </w:r>
      <w:proofErr w:type="spellStart"/>
      <w:r w:rsidR="006C03F1" w:rsidRPr="006C03F1">
        <w:rPr>
          <w:rFonts w:ascii="Arial" w:eastAsia="SimSun" w:hAnsi="Arial"/>
          <w:sz w:val="22"/>
          <w:highlight w:val="yellow"/>
        </w:rPr>
        <w:t>dly_artificial_volte_profile.dly</w:t>
      </w:r>
      <w:proofErr w:type="spellEnd"/>
      <w:r w:rsidR="006C03F1" w:rsidRPr="006C03F1">
        <w:rPr>
          <w:rFonts w:ascii="Arial" w:eastAsia="SimSun" w:hAnsi="Arial"/>
          <w:sz w:val="22"/>
          <w:highlight w:val="yellow"/>
        </w:rPr>
        <w:t>”</w:t>
      </w:r>
    </w:p>
    <w:p w14:paraId="79E2CD6A" w14:textId="49996A08" w:rsidR="00873616" w:rsidRDefault="00873616" w:rsidP="00A8757A">
      <w:pPr>
        <w:rPr>
          <w:noProof/>
        </w:rPr>
      </w:pPr>
    </w:p>
    <w:p w14:paraId="1D858D79" w14:textId="77777777" w:rsidR="00873616" w:rsidRDefault="00873616" w:rsidP="00A8757A">
      <w:pPr>
        <w:rPr>
          <w:noProof/>
        </w:rPr>
      </w:pPr>
    </w:p>
    <w:p w14:paraId="1CA992A2" w14:textId="2CE2E9DA" w:rsidR="00A8757A" w:rsidRDefault="00A8757A" w:rsidP="00A8757A">
      <w:pPr>
        <w:pStyle w:val="CRheader"/>
        <w:numPr>
          <w:ilvl w:val="0"/>
          <w:numId w:val="0"/>
        </w:numPr>
      </w:pPr>
      <w:r>
        <w:t>End of changes</w:t>
      </w:r>
    </w:p>
    <w:p w14:paraId="13C5D2A1" w14:textId="77777777" w:rsidR="00B53884" w:rsidRDefault="00B53884">
      <w:pPr>
        <w:rPr>
          <w:noProof/>
        </w:rPr>
      </w:pPr>
    </w:p>
    <w:sectPr w:rsidR="00B538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B632F" w14:textId="77777777" w:rsidR="009E706D" w:rsidRDefault="009E706D">
      <w:r>
        <w:separator/>
      </w:r>
    </w:p>
  </w:endnote>
  <w:endnote w:type="continuationSeparator" w:id="0">
    <w:p w14:paraId="612703C9" w14:textId="77777777" w:rsidR="009E706D" w:rsidRDefault="009E7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0F25E" w14:textId="77777777" w:rsidR="009E706D" w:rsidRDefault="009E706D">
      <w:r>
        <w:separator/>
      </w:r>
    </w:p>
  </w:footnote>
  <w:footnote w:type="continuationSeparator" w:id="0">
    <w:p w14:paraId="20C76945" w14:textId="77777777" w:rsidR="009E706D" w:rsidRDefault="009E7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93332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CEB"/>
    <w:rsid w:val="000A2784"/>
    <w:rsid w:val="000A6394"/>
    <w:rsid w:val="000A7977"/>
    <w:rsid w:val="000B7FED"/>
    <w:rsid w:val="000C038A"/>
    <w:rsid w:val="000C6598"/>
    <w:rsid w:val="000D44B3"/>
    <w:rsid w:val="00145D43"/>
    <w:rsid w:val="0018505A"/>
    <w:rsid w:val="00190CDA"/>
    <w:rsid w:val="00192C46"/>
    <w:rsid w:val="001A08B3"/>
    <w:rsid w:val="001A7B60"/>
    <w:rsid w:val="001B52F0"/>
    <w:rsid w:val="001B7A65"/>
    <w:rsid w:val="001E41F3"/>
    <w:rsid w:val="0024481F"/>
    <w:rsid w:val="0026004D"/>
    <w:rsid w:val="002640DD"/>
    <w:rsid w:val="00275D12"/>
    <w:rsid w:val="00284FEB"/>
    <w:rsid w:val="002860C4"/>
    <w:rsid w:val="002878C7"/>
    <w:rsid w:val="00290BD0"/>
    <w:rsid w:val="002A2DF8"/>
    <w:rsid w:val="002B5741"/>
    <w:rsid w:val="002E472E"/>
    <w:rsid w:val="00305409"/>
    <w:rsid w:val="00354C05"/>
    <w:rsid w:val="003609EF"/>
    <w:rsid w:val="0036231A"/>
    <w:rsid w:val="00365F84"/>
    <w:rsid w:val="00374DD4"/>
    <w:rsid w:val="003E1A36"/>
    <w:rsid w:val="00410371"/>
    <w:rsid w:val="004242F1"/>
    <w:rsid w:val="004A0041"/>
    <w:rsid w:val="004B75B7"/>
    <w:rsid w:val="00504E66"/>
    <w:rsid w:val="005141D9"/>
    <w:rsid w:val="0051580D"/>
    <w:rsid w:val="00521CCB"/>
    <w:rsid w:val="00547111"/>
    <w:rsid w:val="00592D74"/>
    <w:rsid w:val="005965A4"/>
    <w:rsid w:val="005B59A8"/>
    <w:rsid w:val="005E2C44"/>
    <w:rsid w:val="00621188"/>
    <w:rsid w:val="006257ED"/>
    <w:rsid w:val="00652F4A"/>
    <w:rsid w:val="00653DE4"/>
    <w:rsid w:val="00665C47"/>
    <w:rsid w:val="00695808"/>
    <w:rsid w:val="006B46FB"/>
    <w:rsid w:val="006C03F1"/>
    <w:rsid w:val="006E21FB"/>
    <w:rsid w:val="0073249E"/>
    <w:rsid w:val="0074232A"/>
    <w:rsid w:val="00792342"/>
    <w:rsid w:val="007977A8"/>
    <w:rsid w:val="007B512A"/>
    <w:rsid w:val="007C2097"/>
    <w:rsid w:val="007C37FF"/>
    <w:rsid w:val="007D6A07"/>
    <w:rsid w:val="007F7259"/>
    <w:rsid w:val="007F7ED8"/>
    <w:rsid w:val="008040A8"/>
    <w:rsid w:val="008279FA"/>
    <w:rsid w:val="008626E7"/>
    <w:rsid w:val="00870EE7"/>
    <w:rsid w:val="00872682"/>
    <w:rsid w:val="00873616"/>
    <w:rsid w:val="008863B9"/>
    <w:rsid w:val="008A45A6"/>
    <w:rsid w:val="008D3CCC"/>
    <w:rsid w:val="008F3789"/>
    <w:rsid w:val="008F686C"/>
    <w:rsid w:val="009148DE"/>
    <w:rsid w:val="00941E30"/>
    <w:rsid w:val="009777D9"/>
    <w:rsid w:val="00991B88"/>
    <w:rsid w:val="009A5753"/>
    <w:rsid w:val="009A579D"/>
    <w:rsid w:val="009E3297"/>
    <w:rsid w:val="009E706D"/>
    <w:rsid w:val="009F734F"/>
    <w:rsid w:val="00A246B6"/>
    <w:rsid w:val="00A32725"/>
    <w:rsid w:val="00A47E70"/>
    <w:rsid w:val="00A50CF0"/>
    <w:rsid w:val="00A7671C"/>
    <w:rsid w:val="00A8757A"/>
    <w:rsid w:val="00AA2CBC"/>
    <w:rsid w:val="00AB5EF5"/>
    <w:rsid w:val="00AC5820"/>
    <w:rsid w:val="00AD1CD8"/>
    <w:rsid w:val="00AE3FB4"/>
    <w:rsid w:val="00B258BB"/>
    <w:rsid w:val="00B310F5"/>
    <w:rsid w:val="00B53884"/>
    <w:rsid w:val="00B67B97"/>
    <w:rsid w:val="00B968C8"/>
    <w:rsid w:val="00BA3EC5"/>
    <w:rsid w:val="00BA51D9"/>
    <w:rsid w:val="00BB5DFC"/>
    <w:rsid w:val="00BD279D"/>
    <w:rsid w:val="00BD6BB8"/>
    <w:rsid w:val="00BD7AB6"/>
    <w:rsid w:val="00C66BA2"/>
    <w:rsid w:val="00C81814"/>
    <w:rsid w:val="00C870F6"/>
    <w:rsid w:val="00C95985"/>
    <w:rsid w:val="00CA4844"/>
    <w:rsid w:val="00CB1DA3"/>
    <w:rsid w:val="00CC5026"/>
    <w:rsid w:val="00CC68D0"/>
    <w:rsid w:val="00D03F9A"/>
    <w:rsid w:val="00D06D51"/>
    <w:rsid w:val="00D24991"/>
    <w:rsid w:val="00D44A9D"/>
    <w:rsid w:val="00D50255"/>
    <w:rsid w:val="00D52307"/>
    <w:rsid w:val="00D66520"/>
    <w:rsid w:val="00D84AE9"/>
    <w:rsid w:val="00DE34CF"/>
    <w:rsid w:val="00E13F3D"/>
    <w:rsid w:val="00E17411"/>
    <w:rsid w:val="00E34898"/>
    <w:rsid w:val="00E71FFB"/>
    <w:rsid w:val="00EB09B7"/>
    <w:rsid w:val="00ED0B34"/>
    <w:rsid w:val="00EE7D7C"/>
    <w:rsid w:val="00F25D98"/>
    <w:rsid w:val="00F300FB"/>
    <w:rsid w:val="00F60AB7"/>
    <w:rsid w:val="00FB6386"/>
    <w:rsid w:val="00FF71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B5388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Titre2Car">
    <w:name w:val="Titre 2 Car"/>
    <w:link w:val="Titre2"/>
    <w:rsid w:val="00A8757A"/>
    <w:rPr>
      <w:rFonts w:ascii="Arial" w:hAnsi="Arial"/>
      <w:sz w:val="32"/>
      <w:lang w:val="en-GB" w:eastAsia="en-US"/>
    </w:rPr>
  </w:style>
  <w:style w:type="paragraph" w:styleId="Rvision">
    <w:name w:val="Revision"/>
    <w:hidden/>
    <w:uiPriority w:val="99"/>
    <w:semiHidden/>
    <w:rsid w:val="00E174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F7052-B5AD-4335-BDDB-D7E0C98A706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5333</Words>
  <Characters>29332</Characters>
  <Application>Microsoft Office Word</Application>
  <DocSecurity>0</DocSecurity>
  <Lines>244</Lines>
  <Paragraphs>69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2024-01-30T21:13:00Z</dcterms:created>
  <dcterms:modified xsi:type="dcterms:W3CDTF">2024-02-01T11:19:00Z</dcterms:modified>
</cp:coreProperties>
</file>